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D0490" w14:textId="5F8144D2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240590">
        <w:rPr>
          <w:rFonts w:eastAsia="SimSun"/>
          <w:sz w:val="22"/>
          <w:lang w:eastAsia="zh-CN"/>
        </w:rPr>
        <w:t>3GPP TSG RAN WG1 #</w:t>
      </w:r>
      <w:r w:rsidR="003845A5">
        <w:rPr>
          <w:rFonts w:eastAsia="SimSun" w:hint="eastAsia"/>
          <w:sz w:val="22"/>
          <w:lang w:eastAsia="zh-CN"/>
        </w:rPr>
        <w:t>100</w:t>
      </w:r>
      <w:r w:rsidR="000B6030">
        <w:rPr>
          <w:rFonts w:eastAsia="SimSun"/>
          <w:sz w:val="22"/>
          <w:lang w:eastAsia="zh-CN"/>
        </w:rPr>
        <w:t>bis</w:t>
      </w:r>
      <w:r w:rsidRPr="00240590">
        <w:rPr>
          <w:rFonts w:eastAsia="SimSun"/>
          <w:sz w:val="22"/>
          <w:lang w:eastAsia="zh-CN"/>
        </w:rPr>
        <w:tab/>
      </w:r>
      <w:r w:rsidRPr="00240590">
        <w:rPr>
          <w:rFonts w:eastAsia="SimSun"/>
          <w:sz w:val="22"/>
          <w:lang w:eastAsia="zh-CN"/>
        </w:rPr>
        <w:tab/>
      </w:r>
      <w:r w:rsidRPr="00291642">
        <w:rPr>
          <w:rFonts w:eastAsia="SimSun"/>
          <w:sz w:val="22"/>
          <w:lang w:eastAsia="zh-CN"/>
        </w:rPr>
        <w:t>R1-</w:t>
      </w:r>
      <w:r w:rsidR="003845A5">
        <w:rPr>
          <w:rFonts w:eastAsia="SimSun" w:hint="eastAsia"/>
          <w:sz w:val="22"/>
          <w:lang w:eastAsia="zh-CN"/>
        </w:rPr>
        <w:t>20</w:t>
      </w:r>
      <w:r w:rsidR="00443B64">
        <w:rPr>
          <w:rFonts w:eastAsia="SimSun" w:hint="eastAsia"/>
          <w:sz w:val="22"/>
          <w:lang w:eastAsia="zh-CN"/>
        </w:rPr>
        <w:t>0</w:t>
      </w:r>
      <w:r w:rsidR="001365DA">
        <w:rPr>
          <w:rFonts w:eastAsia="SimSun" w:hint="eastAsia"/>
          <w:sz w:val="22"/>
          <w:lang w:eastAsia="zh-CN"/>
        </w:rPr>
        <w:t>2826</w:t>
      </w:r>
    </w:p>
    <w:p w14:paraId="718E28EA" w14:textId="39E5E59C" w:rsidR="00443B64" w:rsidRDefault="00443B64" w:rsidP="00443B64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e-Meeting</w:t>
      </w:r>
      <w:r w:rsidRPr="00240590">
        <w:rPr>
          <w:rFonts w:eastAsia="SimSun"/>
          <w:sz w:val="22"/>
          <w:lang w:eastAsia="zh-CN"/>
        </w:rPr>
        <w:t xml:space="preserve">, </w:t>
      </w:r>
      <w:r w:rsidR="000B6030">
        <w:rPr>
          <w:rFonts w:eastAsia="SimSun"/>
          <w:sz w:val="22"/>
          <w:lang w:eastAsia="zh-CN"/>
        </w:rPr>
        <w:t>April</w:t>
      </w:r>
      <w:r>
        <w:rPr>
          <w:rFonts w:eastAsia="SimSun"/>
          <w:sz w:val="22"/>
          <w:lang w:eastAsia="zh-CN"/>
        </w:rPr>
        <w:t xml:space="preserve"> 2</w:t>
      </w:r>
      <w:r w:rsidR="000B6030">
        <w:rPr>
          <w:rFonts w:eastAsia="SimSun"/>
          <w:sz w:val="22"/>
          <w:lang w:eastAsia="zh-CN"/>
        </w:rPr>
        <w:t>0</w:t>
      </w:r>
      <w:r w:rsidRPr="0048279C">
        <w:rPr>
          <w:rFonts w:eastAsia="SimSun"/>
          <w:sz w:val="22"/>
          <w:vertAlign w:val="superscript"/>
          <w:lang w:eastAsia="zh-CN"/>
        </w:rPr>
        <w:t>th</w:t>
      </w:r>
      <w:r>
        <w:rPr>
          <w:rFonts w:eastAsia="SimSun"/>
          <w:sz w:val="22"/>
          <w:lang w:eastAsia="zh-CN"/>
        </w:rPr>
        <w:t xml:space="preserve"> </w:t>
      </w:r>
      <w:r w:rsidRPr="00240590">
        <w:rPr>
          <w:rFonts w:eastAsia="SimSun"/>
          <w:sz w:val="22"/>
          <w:lang w:eastAsia="zh-CN"/>
        </w:rPr>
        <w:t>–</w:t>
      </w:r>
      <w:r w:rsidR="000B6030">
        <w:rPr>
          <w:rFonts w:eastAsia="SimSun"/>
          <w:sz w:val="22"/>
          <w:lang w:eastAsia="zh-CN"/>
        </w:rPr>
        <w:t xml:space="preserve"> 30</w:t>
      </w:r>
      <w:r w:rsidRPr="003845A5">
        <w:rPr>
          <w:rFonts w:eastAsia="SimSun"/>
          <w:sz w:val="22"/>
          <w:vertAlign w:val="superscript"/>
          <w:lang w:eastAsia="zh-CN"/>
        </w:rPr>
        <w:t>th</w:t>
      </w:r>
      <w:r w:rsidRPr="00240590">
        <w:rPr>
          <w:rFonts w:eastAsia="SimSun"/>
          <w:sz w:val="22"/>
          <w:lang w:eastAsia="zh-CN"/>
        </w:rPr>
        <w:t>, 20</w:t>
      </w:r>
      <w:r>
        <w:rPr>
          <w:rFonts w:eastAsia="SimSun"/>
          <w:sz w:val="22"/>
          <w:lang w:eastAsia="zh-CN"/>
        </w:rPr>
        <w:t>20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6B6F8239" w14:textId="1BBCAED5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 w:rsidR="00796425" w:rsidRPr="00796425">
        <w:rPr>
          <w:rFonts w:eastAsia="SimSun"/>
          <w:sz w:val="22"/>
          <w:lang w:eastAsia="zh-CN"/>
        </w:rPr>
        <w:t>Moderator (OPPO)</w:t>
      </w:r>
    </w:p>
    <w:p w14:paraId="2FE3B34D" w14:textId="3DEB3FC4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6F052D" w:rsidRPr="006F052D">
        <w:rPr>
          <w:rFonts w:eastAsia="SimSun"/>
          <w:sz w:val="22"/>
          <w:lang w:eastAsia="zh-CN"/>
        </w:rPr>
        <w:t xml:space="preserve">Text Proposal </w:t>
      </w:r>
      <w:r w:rsidR="00A66E47">
        <w:rPr>
          <w:rFonts w:eastAsia="SimSun"/>
          <w:sz w:val="22"/>
          <w:lang w:eastAsia="zh-CN"/>
        </w:rPr>
        <w:t>for TS38.213</w:t>
      </w:r>
      <w:r w:rsidR="006F052D" w:rsidRPr="006F052D">
        <w:rPr>
          <w:rFonts w:eastAsia="SimSun"/>
          <w:sz w:val="22"/>
          <w:lang w:eastAsia="zh-CN"/>
        </w:rPr>
        <w:t xml:space="preserve"> </w:t>
      </w:r>
      <w:r w:rsidR="00A66E47">
        <w:rPr>
          <w:rFonts w:eastAsia="SimSun"/>
          <w:sz w:val="22"/>
          <w:lang w:eastAsia="zh-CN"/>
        </w:rPr>
        <w:t>in</w:t>
      </w:r>
      <w:r w:rsidR="006F052D" w:rsidRPr="006F052D">
        <w:rPr>
          <w:rFonts w:eastAsia="SimSun"/>
          <w:sz w:val="22"/>
          <w:lang w:eastAsia="zh-CN"/>
        </w:rPr>
        <w:t xml:space="preserve"> [100</w:t>
      </w:r>
      <w:r w:rsidR="00B554F2">
        <w:rPr>
          <w:rFonts w:eastAsia="SimSun"/>
          <w:sz w:val="22"/>
          <w:lang w:eastAsia="zh-CN"/>
        </w:rPr>
        <w:t>b-</w:t>
      </w:r>
      <w:r w:rsidR="006F052D" w:rsidRPr="006F052D">
        <w:rPr>
          <w:rFonts w:eastAsia="SimSun"/>
          <w:sz w:val="22"/>
          <w:lang w:eastAsia="zh-CN"/>
        </w:rPr>
        <w:t>e-NR-eMIMO-multiTRP-0</w:t>
      </w:r>
      <w:r w:rsidR="00B554F2">
        <w:rPr>
          <w:rFonts w:eastAsia="SimSun"/>
          <w:sz w:val="22"/>
          <w:lang w:eastAsia="zh-CN"/>
        </w:rPr>
        <w:t>1</w:t>
      </w:r>
      <w:r w:rsidR="006F052D" w:rsidRPr="006F052D">
        <w:rPr>
          <w:rFonts w:eastAsia="SimSun"/>
          <w:sz w:val="22"/>
          <w:lang w:eastAsia="zh-CN"/>
        </w:rPr>
        <w:t>]</w:t>
      </w:r>
    </w:p>
    <w:p w14:paraId="4D626EB5" w14:textId="05F32B04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>
        <w:rPr>
          <w:rFonts w:eastAsia="SimSun"/>
          <w:sz w:val="22"/>
          <w:lang w:eastAsia="zh-CN"/>
        </w:rPr>
        <w:t>7.2.</w:t>
      </w:r>
      <w:r w:rsidR="00AC5E34">
        <w:rPr>
          <w:rFonts w:eastAsia="SimSun"/>
          <w:sz w:val="22"/>
          <w:lang w:eastAsia="zh-CN"/>
        </w:rPr>
        <w:t>6</w:t>
      </w:r>
      <w:r>
        <w:rPr>
          <w:rFonts w:eastAsia="SimSun"/>
          <w:sz w:val="22"/>
          <w:lang w:eastAsia="zh-CN"/>
        </w:rPr>
        <w:t>.</w:t>
      </w:r>
      <w:r w:rsidR="00AC5E34">
        <w:rPr>
          <w:rFonts w:eastAsia="SimSun"/>
          <w:sz w:val="22"/>
          <w:lang w:eastAsia="zh-CN"/>
        </w:rPr>
        <w:t>2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65E8985B" w14:textId="77777777" w:rsidR="00E3103C" w:rsidRDefault="00E3103C" w:rsidP="005A63D8">
      <w:pPr>
        <w:pStyle w:val="06subTitle"/>
      </w:pPr>
    </w:p>
    <w:p w14:paraId="1770181A" w14:textId="25E09DC7" w:rsidR="00153685" w:rsidRDefault="00153685" w:rsidP="00153685">
      <w:pPr>
        <w:pStyle w:val="00Text"/>
      </w:pPr>
      <w:r>
        <w:t>Rel-16 enhancement on MIMO WID includes objectives of enhancing multi-TRP/Panel transmission with ideal and non-</w:t>
      </w:r>
      <w:r w:rsidRPr="00153685">
        <w:rPr>
          <w:rStyle w:val="0MaintextChar"/>
        </w:rPr>
        <w:t>ideal</w:t>
      </w:r>
      <w:r>
        <w:t xml:space="preserve"> </w:t>
      </w:r>
      <w:r w:rsidRPr="00153685">
        <w:rPr>
          <w:rStyle w:val="0MaintextChar"/>
        </w:rPr>
        <w:t>backhaul</w:t>
      </w:r>
      <w:r>
        <w:t>. During the work of rel-16, designs for multiple-PDCCH based and single-PDCCH based multi-TRP/Panel transmission were discussed and specified. This document provides the TP for TP#c-</w:t>
      </w:r>
      <w:r w:rsidR="006F2124">
        <w:t>1 and Issue#a-2</w:t>
      </w:r>
      <w:r>
        <w:t xml:space="preserve"> listed in [21] for TS 38.21</w:t>
      </w:r>
      <w:r w:rsidR="006F2124">
        <w:t>3</w:t>
      </w:r>
    </w:p>
    <w:p w14:paraId="2C212F8D" w14:textId="77777777" w:rsidR="006F2124" w:rsidRPr="006F2124" w:rsidRDefault="006F2124" w:rsidP="001C070B">
      <w:pPr>
        <w:numPr>
          <w:ilvl w:val="0"/>
          <w:numId w:val="48"/>
        </w:numPr>
        <w:shd w:val="clear" w:color="auto" w:fill="FFFFFF"/>
      </w:pPr>
      <w:r w:rsidRPr="006F2124">
        <w:rPr>
          <w:color w:val="000000"/>
          <w:shd w:val="clear" w:color="auto" w:fill="FFFFFF"/>
        </w:rPr>
        <w:t>TP #c-1 correcting one parameter typo of PDCCH monitoring in TS 38.213</w:t>
      </w:r>
    </w:p>
    <w:p w14:paraId="672D764D" w14:textId="1BF8A00F" w:rsidR="00153685" w:rsidRDefault="006F2124" w:rsidP="001C070B">
      <w:pPr>
        <w:numPr>
          <w:ilvl w:val="0"/>
          <w:numId w:val="48"/>
        </w:numPr>
        <w:shd w:val="clear" w:color="auto" w:fill="FFFFFF"/>
      </w:pPr>
      <w:r w:rsidRPr="006F2124">
        <w:rPr>
          <w:color w:val="000000"/>
          <w:shd w:val="clear" w:color="auto" w:fill="FFFFFF"/>
        </w:rPr>
        <w:t>#a-2: To determine the default value of R used in PDCCH blind detection</w:t>
      </w:r>
      <w:r w:rsidRPr="006F2124" w:rsidDel="006F2124">
        <w:rPr>
          <w:color w:val="000000"/>
          <w:shd w:val="clear" w:color="auto" w:fill="FFFFFF"/>
        </w:rPr>
        <w:t xml:space="preserve"> </w:t>
      </w:r>
    </w:p>
    <w:p w14:paraId="588E252E" w14:textId="21797790" w:rsidR="00153685" w:rsidRDefault="00153685" w:rsidP="00153685">
      <w:pPr>
        <w:pStyle w:val="01"/>
        <w:numPr>
          <w:ilvl w:val="0"/>
          <w:numId w:val="1"/>
        </w:numPr>
        <w:ind w:left="562" w:hanging="562"/>
      </w:pPr>
      <w:r>
        <w:t>Text Proposal</w:t>
      </w:r>
      <w:r w:rsidR="00DA6BA3">
        <w:t xml:space="preserve"> for TP#c-1</w:t>
      </w:r>
    </w:p>
    <w:p w14:paraId="568BE9BE" w14:textId="55F25A80" w:rsidR="00153685" w:rsidRDefault="00153685" w:rsidP="00153685">
      <w:pPr>
        <w:pStyle w:val="06subTitle"/>
        <w:rPr>
          <w:i/>
          <w:iCs w:val="0"/>
        </w:rPr>
      </w:pPr>
      <w:r w:rsidRPr="00320EE2">
        <w:rPr>
          <w:i/>
          <w:iCs w:val="0"/>
        </w:rPr>
        <w:t>Reason for changes:</w:t>
      </w:r>
    </w:p>
    <w:p w14:paraId="1085018D" w14:textId="77777777" w:rsidR="00107957" w:rsidRPr="000447CC" w:rsidRDefault="00107957" w:rsidP="00107957">
      <w:pPr>
        <w:pStyle w:val="00Text"/>
        <w:rPr>
          <w:u w:val="single"/>
        </w:rPr>
      </w:pPr>
      <w:r w:rsidRPr="000447CC">
        <w:t xml:space="preserve">For carrier aggregation, the BD/CCE limit on the active DL BWP(s) of scheduling cell(s) is scaled per numerology group </w:t>
      </w:r>
      <w:r w:rsidRPr="000447CC">
        <w:rPr>
          <w:noProof/>
          <w:position w:val="-10"/>
        </w:rPr>
        <w:drawing>
          <wp:inline distT="0" distB="0" distL="0" distR="0" wp14:anchorId="59992FD3" wp14:editId="64CC94EE">
            <wp:extent cx="185420" cy="185420"/>
            <wp:effectExtent l="0" t="0" r="5080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47CC">
        <w:t xml:space="preserve">when the number of configured DL cell is larger than PDCCH blind detection capability for CA.  In current spec, the BD/CCE limit calculated by the formula is applied to the scheduling cell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 xml:space="preserve"> </m:t>
        </m:r>
      </m:oMath>
      <w:r w:rsidRPr="000447CC">
        <w:rPr>
          <w:rFonts w:hint="eastAsia"/>
        </w:rPr>
        <w:t>d</w:t>
      </w:r>
      <w:r w:rsidRPr="000447CC">
        <w:t xml:space="preserve">ownlink cells, which may be interpreted as the number of all configured DL cells across all SCS groups. </w:t>
      </w:r>
    </w:p>
    <w:p w14:paraId="47C3E591" w14:textId="77777777" w:rsidR="00320EE2" w:rsidRDefault="00153685" w:rsidP="00320EE2">
      <w:pPr>
        <w:pStyle w:val="06subTitle"/>
      </w:pPr>
      <w:r w:rsidRPr="00320EE2">
        <w:t>Summary of changes:</w:t>
      </w:r>
    </w:p>
    <w:p w14:paraId="0D648310" w14:textId="77777777" w:rsidR="00107957" w:rsidRPr="00107957" w:rsidRDefault="00107957" w:rsidP="00153685">
      <w:r>
        <w:t xml:space="preserve">In section 10.1 of TS 38.213, correct the </w:t>
      </w:r>
      <m:oMath>
        <m:sSubSup>
          <m:sSubSupPr>
            <m:ctrlPr>
              <w:rPr>
                <w:rFonts w:ascii="Cambria Math" w:hAnsi="Cambria Math" w:cs="SimSun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 w:cs="SimSun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 w:cs="SimSun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 w:cs="SimSun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 w:cs="SimSun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 w:cs="SimSun"/>
              </w:rPr>
            </m:ctrlPr>
          </m:sup>
        </m:sSubSup>
      </m:oMath>
      <w: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261C33D4" w14:textId="77777777" w:rsidR="00107957" w:rsidRDefault="00107957" w:rsidP="00153685">
      <w:pPr>
        <w:rPr>
          <w:b/>
          <w:u w:val="single"/>
        </w:rPr>
      </w:pPr>
    </w:p>
    <w:p w14:paraId="72554BED" w14:textId="6404C591" w:rsidR="00153685" w:rsidRPr="00107957" w:rsidRDefault="00153685" w:rsidP="00153685">
      <w:pPr>
        <w:rPr>
          <w:b/>
          <w:u w:val="single"/>
        </w:rPr>
      </w:pPr>
      <w:r w:rsidRPr="00320EE2">
        <w:rPr>
          <w:b/>
          <w:u w:val="single"/>
        </w:rPr>
        <w:t>Specs/Sections impacted:</w:t>
      </w:r>
    </w:p>
    <w:p w14:paraId="4D4EC9F8" w14:textId="33B44550" w:rsidR="00153685" w:rsidRDefault="00BB1358" w:rsidP="00153685">
      <w:pPr>
        <w:pStyle w:val="00Text"/>
        <w:rPr>
          <w:rFonts w:ascii="SimSun" w:hAnsi="SimSun" w:cs="SimSun"/>
        </w:rPr>
      </w:pPr>
      <w:r w:rsidRPr="000447CC">
        <w:rPr>
          <w:rFonts w:eastAsia="Batang"/>
          <w:lang w:val="en-GB"/>
        </w:rPr>
        <w:t>TS 38.213 V16.1.0</w:t>
      </w:r>
      <w:r>
        <w:rPr>
          <w:rFonts w:eastAsia="Batang"/>
          <w:lang w:val="en-GB"/>
        </w:rPr>
        <w:t xml:space="preserve"> </w:t>
      </w:r>
      <w:r w:rsidR="00153685">
        <w:t>/</w:t>
      </w:r>
      <w:r>
        <w:t xml:space="preserve"> </w:t>
      </w:r>
      <w:r w:rsidR="00B708B3">
        <w:t xml:space="preserve">Section </w:t>
      </w:r>
      <w:r>
        <w:t>10.1</w:t>
      </w:r>
    </w:p>
    <w:p w14:paraId="3E8439AF" w14:textId="77777777" w:rsidR="00153685" w:rsidRPr="000178DA" w:rsidRDefault="00153685" w:rsidP="00153685">
      <w:pPr>
        <w:pStyle w:val="06subTitle"/>
      </w:pPr>
      <w:r w:rsidRPr="000178DA">
        <w:t>Consequences if not approved</w:t>
      </w:r>
      <w:r>
        <w:t>:</w:t>
      </w:r>
    </w:p>
    <w:p w14:paraId="3F3A0E01" w14:textId="6EC957EA" w:rsidR="00522A75" w:rsidRPr="000447CC" w:rsidRDefault="00522A75" w:rsidP="00522A75">
      <w:pPr>
        <w:pStyle w:val="00Text"/>
        <w:rPr>
          <w:lang w:val="en-GB"/>
        </w:rPr>
      </w:pPr>
      <w:r>
        <w:t xml:space="preserve">It is a typo </w:t>
      </w:r>
      <w:r w:rsidRPr="000447CC">
        <w:rPr>
          <w:lang w:val="en-GB"/>
        </w:rPr>
        <w:t xml:space="preserve">which </w:t>
      </w:r>
      <w:r>
        <w:rPr>
          <w:lang w:val="en-GB"/>
        </w:rPr>
        <w:t>would</w:t>
      </w:r>
      <w:r w:rsidRPr="000447CC">
        <w:rPr>
          <w:lang w:val="en-GB"/>
        </w:rPr>
        <w:t xml:space="preserve"> wrongly apply the BD/CCE limit for all downlink cells with undesired numerology groups. </w:t>
      </w:r>
    </w:p>
    <w:p w14:paraId="088BD085" w14:textId="6E868601" w:rsidR="00E3103C" w:rsidRDefault="00320EE2" w:rsidP="00E3103C">
      <w:pPr>
        <w:pStyle w:val="00Text"/>
        <w:rPr>
          <w:lang w:val="en-GB"/>
        </w:rPr>
      </w:pPr>
      <w:r>
        <w:rPr>
          <w:lang w:val="en-GB"/>
        </w:rPr>
        <w:t>The text proposal for TS 38.21</w:t>
      </w:r>
      <w:r w:rsidR="00522A75">
        <w:rPr>
          <w:lang w:val="en-GB"/>
        </w:rPr>
        <w:t>3</w:t>
      </w:r>
      <w:r w:rsidR="00B708B3">
        <w:rPr>
          <w:lang w:val="en-GB"/>
        </w:rPr>
        <w:t xml:space="preserve"> V16.1.0</w:t>
      </w:r>
      <w:r>
        <w:rPr>
          <w:lang w:val="en-GB"/>
        </w:rP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07957" w:rsidRPr="000447CC" w14:paraId="46B43FE6" w14:textId="77777777" w:rsidTr="00107957">
        <w:tc>
          <w:tcPr>
            <w:tcW w:w="9288" w:type="dxa"/>
          </w:tcPr>
          <w:p w14:paraId="6186C226" w14:textId="77777777" w:rsidR="00107957" w:rsidRPr="000447CC" w:rsidRDefault="00107957" w:rsidP="006362D8">
            <w:pPr>
              <w:pStyle w:val="Heading2"/>
              <w:numPr>
                <w:ilvl w:val="0"/>
                <w:numId w:val="0"/>
              </w:numPr>
              <w:outlineLvl w:val="1"/>
              <w:rPr>
                <w:sz w:val="22"/>
              </w:rPr>
            </w:pPr>
            <w:bookmarkStart w:id="0" w:name="_Toc12021486"/>
            <w:bookmarkStart w:id="1" w:name="_Toc20311598"/>
            <w:bookmarkStart w:id="2" w:name="_Toc26719423"/>
            <w:bookmarkStart w:id="3" w:name="_Toc29894858"/>
            <w:bookmarkStart w:id="4" w:name="_Toc29899157"/>
            <w:bookmarkStart w:id="5" w:name="_Toc29899575"/>
            <w:bookmarkStart w:id="6" w:name="_Ref491451763"/>
            <w:bookmarkStart w:id="7" w:name="_Ref491466492"/>
            <w:r w:rsidRPr="000447CC">
              <w:rPr>
                <w:sz w:val="22"/>
              </w:rPr>
              <w:lastRenderedPageBreak/>
              <w:t>10</w:t>
            </w:r>
            <w:r w:rsidRPr="000447CC">
              <w:rPr>
                <w:rFonts w:hint="eastAsia"/>
                <w:sz w:val="22"/>
              </w:rPr>
              <w:t>.1</w:t>
            </w:r>
            <w:r w:rsidRPr="000447CC">
              <w:rPr>
                <w:sz w:val="22"/>
              </w:rPr>
              <w:t xml:space="preserve"> </w:t>
            </w:r>
            <w:r w:rsidRPr="000447CC">
              <w:rPr>
                <w:rFonts w:hint="eastAsia"/>
                <w:sz w:val="22"/>
              </w:rPr>
              <w:tab/>
            </w:r>
            <w:r w:rsidRPr="000447CC">
              <w:rPr>
                <w:sz w:val="22"/>
              </w:rPr>
              <w:t>UE procedure for determining physical downlink control channel assignment</w:t>
            </w:r>
            <w:bookmarkEnd w:id="0"/>
            <w:bookmarkEnd w:id="1"/>
            <w:bookmarkEnd w:id="2"/>
            <w:bookmarkEnd w:id="3"/>
            <w:bookmarkEnd w:id="4"/>
            <w:bookmarkEnd w:id="5"/>
            <w:r w:rsidRPr="000447CC">
              <w:rPr>
                <w:sz w:val="22"/>
              </w:rPr>
              <w:t xml:space="preserve"> </w:t>
            </w:r>
            <w:bookmarkEnd w:id="6"/>
            <w:bookmarkEnd w:id="7"/>
          </w:p>
          <w:p w14:paraId="141A0A6D" w14:textId="77777777" w:rsidR="00107957" w:rsidRDefault="00107957" w:rsidP="00107957">
            <w:pPr>
              <w:pStyle w:val="00Text"/>
              <w:jc w:val="center"/>
              <w:rPr>
                <w:noProof/>
                <w:color w:val="FF0000"/>
                <w:sz w:val="24"/>
                <w:szCs w:val="20"/>
                <w:lang w:val="en-GB"/>
              </w:rPr>
            </w:pPr>
            <w:r w:rsidRPr="00D81CC7">
              <w:rPr>
                <w:noProof/>
                <w:color w:val="FF0000"/>
                <w:sz w:val="24"/>
                <w:szCs w:val="20"/>
                <w:lang w:val="en-GB"/>
              </w:rPr>
              <w:t>*** Unchanged text is omitted ***</w:t>
            </w:r>
          </w:p>
          <w:p w14:paraId="7F8C5C9C" w14:textId="1618BE5A" w:rsidR="00107957" w:rsidRDefault="00107957" w:rsidP="006362D8">
            <w:pPr>
              <w:widowControl w:val="0"/>
            </w:pPr>
            <w:r w:rsidRPr="000447CC">
              <w:rPr>
                <w:lang w:eastAsia="ko-KR"/>
              </w:rPr>
              <w:t xml:space="preserve">If a UE </w:t>
            </w:r>
            <w:r w:rsidRPr="000447CC">
              <w:t xml:space="preserve">is configured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</m:t>
                  </m:r>
                  <m:r>
                    <w:rPr>
                      <w:rFonts w:asci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0447CC">
              <w:t xml:space="preserve"> downlink cells with active DL BWPs using SCS configuration </w:t>
            </w:r>
            <w:r w:rsidRPr="000447CC">
              <w:rPr>
                <w:noProof/>
                <w:position w:val="-10"/>
                <w:lang w:eastAsia="zh-CN"/>
              </w:rPr>
              <w:drawing>
                <wp:inline distT="0" distB="0" distL="0" distR="0" wp14:anchorId="0C042D47" wp14:editId="1749C4A7">
                  <wp:extent cx="185420" cy="185420"/>
                  <wp:effectExtent l="0" t="0" r="508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47CC">
              <w:t xml:space="preserve">, where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/>
                    </w:rPr>
                    <m:t>μ=0</m:t>
                  </m:r>
                </m:sub>
                <m:sup>
                  <m:r>
                    <w:rPr>
                      <w:rFonts w:ascii="Cambria Math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cells,0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m:r>
                          <m:r>
                            <w:rPr>
                              <w:rFonts w:asci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  <m:r>
                        <w:rPr>
                          <w:rFonts w:ascii="Cambria Math" w:hAnsi="Cambria Math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cells,1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m:r>
                          <m:r>
                            <w:rPr>
                              <w:rFonts w:asci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</m:e>
                  </m:d>
                </m:e>
              </m:nary>
              <m:r>
                <w:rPr>
                  <w:rFonts w:asci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cap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0447CC">
              <w:t xml:space="preserve">, a DL BWP of an activated cell is the active DL BWP of the activated cell, and a DL BWP of a deactivated cell is the DL BWP with index provided by </w:t>
            </w:r>
            <w:r w:rsidRPr="000447CC">
              <w:rPr>
                <w:i/>
              </w:rPr>
              <w:t>firstActiveDownlinkBWP-Id</w:t>
            </w:r>
            <w:r w:rsidRPr="000447CC">
              <w:t xml:space="preserve"> for the deactivated cell, </w:t>
            </w:r>
            <w:r w:rsidRPr="000447CC">
              <w:rPr>
                <w:lang w:eastAsia="ko-KR"/>
              </w:rPr>
              <w:t xml:space="preserve">the UE is not required to monitor more than </w:t>
            </w:r>
            <w:bookmarkStart w:id="8" w:name="_Hlk530114396"/>
            <m:oMath>
              <m:sSubSup>
                <m:sSubSupPr>
                  <m:ctrlPr>
                    <w:rPr>
                      <w:rFonts w:ascii="Cambria Math" w:hAnsi="Calibri" w:cs="Calibri"/>
                      <w:i/>
                    </w:rPr>
                  </m:ctrlPr>
                </m:sSubSupPr>
                <m:e>
                  <m:r>
                    <w:rPr>
                      <w:rFonts w:ascii="Cambria Math" w:hAnsi="Calibri" w:cs="Calibri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PDCCH</m:t>
                  </m:r>
                  <m:ctrlPr>
                    <w:rPr>
                      <w:rFonts w:ascii="Cambria Math" w:hAnsi="Calibri" w:cs="Calibri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total,slot,</m:t>
                  </m:r>
                  <m:r>
                    <w:rPr>
                      <w:rFonts w:ascii="Cambria Math" w:hAnsi="Calibri" w:cs="Calibri"/>
                    </w:rPr>
                    <m:t>μ</m:t>
                  </m:r>
                  <m:ctrlPr>
                    <w:rPr>
                      <w:rFonts w:ascii="Cambria Math" w:hAnsi="Calibri" w:cs="Calibri"/>
                    </w:rPr>
                  </m:ctrlPr>
                </m:sup>
              </m:sSubSup>
              <m:r>
                <w:rPr>
                  <w:rFonts w:ascii="Cambria Math" w:hAnsi="Calibri" w:cs="Calibri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libri" w:cs="Calibri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</w:rPr>
                        <m:t>cells</m:t>
                      </m:r>
                      <m:ctrlPr>
                        <w:rPr>
                          <w:rFonts w:ascii="Cambria Math" w:hAnsi="Calibri" w:cs="Calibri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</w:rPr>
                        <m:t>cap</m:t>
                      </m:r>
                      <m:ctrlPr>
                        <w:rPr>
                          <w:rFonts w:ascii="Cambria Math" w:hAnsi="Calibri" w:cs="Calibri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</w:rPr>
                        <m:t>PDCCH</m:t>
                      </m:r>
                      <m:ctrlPr>
                        <w:rPr>
                          <w:rFonts w:ascii="Cambria Math" w:hAnsi="Calibri" w:cs="Calibri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</w:rPr>
                        <m:t>max,slot,</m:t>
                      </m:r>
                      <m:r>
                        <w:rPr>
                          <w:rFonts w:ascii="Cambria Math" w:hAnsi="Calibri" w:cs="Calibri"/>
                        </w:rPr>
                        <m:t>μ</m:t>
                      </m:r>
                      <m:ctrlPr>
                        <w:rPr>
                          <w:rFonts w:ascii="Cambria Math" w:hAnsi="Calibri" w:cs="Calibri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libri" w:cs="Calibri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DL,</m:t>
                              </m:r>
                              <m:r>
                                <w:rPr>
                                  <w:rFonts w:ascii="Cambria Math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DL,</m:t>
                              </m:r>
                              <m:r>
                                <w:rPr>
                                  <w:rFonts w:ascii="Cambria Math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</m:e>
                      </m:d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libri" w:cs="Calibri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libri" w:cs="Calibri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libri" w:cs="Calibri"/>
                            </w:rPr>
                            <m:t>3</m:t>
                          </m:r>
                        </m:sup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DL,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theme="minorHAnsi"/>
                                </w:rPr>
                                <m:t>γ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DL,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</m:e>
                          </m:d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e>
                      </m:nary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den>
                  </m:f>
                  <m:ctrlPr>
                    <w:rPr>
                      <w:rFonts w:ascii="Cambria Math" w:hAnsi="Cambria Math" w:cs="Calibri"/>
                      <w:i/>
                    </w:rPr>
                  </m:ctrlPr>
                </m:e>
              </m:d>
            </m:oMath>
            <w:r w:rsidRPr="000447CC">
              <w:rPr>
                <w:lang w:eastAsia="ko-KR"/>
              </w:rPr>
              <w:t xml:space="preserve"> </w:t>
            </w:r>
            <w:bookmarkEnd w:id="8"/>
            <w:r w:rsidRPr="000447CC">
              <w:t xml:space="preserve"> PDCCH candidates or more than </w:t>
            </w:r>
            <m:oMath>
              <m:sSubSup>
                <m:sSubSupPr>
                  <m:ctrlPr>
                    <w:rPr>
                      <w:rFonts w:ascii="Cambria Math" w:hAnsi="Calibri" w:cs="Calibri"/>
                      <w:i/>
                    </w:rPr>
                  </m:ctrlPr>
                </m:sSubSupPr>
                <m:e>
                  <m:r>
                    <w:rPr>
                      <w:rFonts w:ascii="Cambria Math" w:hAnsi="Calibri" w:cs="Calibri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PDCCH</m:t>
                  </m:r>
                  <m:ctrlPr>
                    <w:rPr>
                      <w:rFonts w:ascii="Cambria Math" w:hAnsi="Calibri" w:cs="Calibri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hAnsi="Calibri" w:cs="Calibri"/>
                    </w:rPr>
                    <m:t>total,slot,</m:t>
                  </m:r>
                  <m:r>
                    <w:rPr>
                      <w:rFonts w:ascii="Cambria Math" w:hAnsi="Calibri" w:cs="Calibri"/>
                    </w:rPr>
                    <m:t>μ</m:t>
                  </m:r>
                  <m:ctrlPr>
                    <w:rPr>
                      <w:rFonts w:ascii="Cambria Math" w:hAnsi="Calibri" w:cs="Calibri"/>
                    </w:rPr>
                  </m:ctrlPr>
                </m:sup>
              </m:sSubSup>
              <m:r>
                <w:rPr>
                  <w:rFonts w:ascii="Cambria Math" w:hAnsi="Calibri" w:cs="Calibri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libri" w:cs="Calibri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</w:rPr>
                        <m:t>cells</m:t>
                      </m:r>
                      <m:ctrlPr>
                        <w:rPr>
                          <w:rFonts w:ascii="Cambria Math" w:hAnsi="Calibri" w:cs="Calibri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</w:rPr>
                        <m:t>cap</m:t>
                      </m:r>
                      <m:ctrlPr>
                        <w:rPr>
                          <w:rFonts w:ascii="Cambria Math" w:hAnsi="Calibri" w:cs="Calibri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</w:rPr>
                    <m:t>⋅</m:t>
                  </m:r>
                  <m:sSubSup>
                    <m:sSubSupPr>
                      <m:ctrlPr>
                        <w:rPr>
                          <w:rFonts w:ascii="Cambria Math" w:hAnsi="Calibri" w:cs="Calibr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libri" w:cs="Calibri"/>
                        </w:rPr>
                        <m:t>C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</w:rPr>
                        <m:t>PDCCH</m:t>
                      </m:r>
                      <m:ctrlPr>
                        <w:rPr>
                          <w:rFonts w:ascii="Cambria Math" w:hAnsi="Calibri" w:cs="Calibri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libri" w:cs="Calibri"/>
                        </w:rPr>
                        <m:t>max,slot,</m:t>
                      </m:r>
                      <m:r>
                        <w:rPr>
                          <w:rFonts w:ascii="Cambria Math" w:hAnsi="Calibri" w:cs="Calibri"/>
                        </w:rPr>
                        <m:t>μ</m:t>
                      </m:r>
                      <m:ctrlPr>
                        <w:rPr>
                          <w:rFonts w:ascii="Cambria Math" w:hAnsi="Calibri" w:cs="Calibri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hAnsi="Calibri" w:cs="Calibri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cells,0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DL,</m:t>
                              </m:r>
                              <m:r>
                                <w:rPr>
                                  <w:rFonts w:ascii="Cambria Math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cells,1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DL,</m:t>
                              </m:r>
                              <m:r>
                                <w:rPr>
                                  <w:rFonts w:ascii="Cambria Math"/>
                                </w:rPr>
                                <m:t>μ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</m:e>
                      </m:d>
                    </m:num>
                    <m:den>
                      <m:nary>
                        <m:naryPr>
                          <m:chr m:val="∑"/>
                          <m:ctrlPr>
                            <w:rPr>
                              <w:rFonts w:ascii="Cambria Math" w:hAnsi="Calibri" w:cs="Calibri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libri" w:cs="Calibri"/>
                            </w:rPr>
                            <m:t>j=0</m:t>
                          </m:r>
                        </m:sub>
                        <m:sup>
                          <m:r>
                            <w:rPr>
                              <w:rFonts w:ascii="Cambria Math" w:hAnsi="Calibri" w:cs="Calibri"/>
                            </w:rPr>
                            <m:t>3</m:t>
                          </m:r>
                        </m:sup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cells,0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DL,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theme="minorHAnsi"/>
                                </w:rPr>
                                <m:t>γ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cells,1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DL,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j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</m:e>
                          </m:d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e>
                      </m:nary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den>
                  </m:f>
                  <m:ctrlPr>
                    <w:rPr>
                      <w:rFonts w:ascii="Cambria Math" w:hAnsi="Cambria Math" w:cs="Calibri"/>
                      <w:i/>
                    </w:rPr>
                  </m:ctrlPr>
                </m:e>
              </m:d>
            </m:oMath>
            <w:r w:rsidRPr="000447CC">
              <w:t xml:space="preserve"> non-overlapped CCEs per slot on the active DL BWP(s) of scheduling cell(s) from the </w:t>
            </w:r>
            <m:oMath>
              <m:sSubSup>
                <m:sSubSupPr>
                  <m:ctrlPr>
                    <w:ins w:id="9" w:author="Author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0" w:author="Author">
                      <w:rPr>
                        <w:rFonts w:ascii="Cambria Math"/>
                      </w:rPr>
                      <m:t>N</m:t>
                    </w:ins>
                  </m:r>
                </m:e>
                <m:sub>
                  <m:r>
                    <w:ins w:id="11" w:author="Author">
                      <m:rPr>
                        <m:nor/>
                      </m:rPr>
                      <w:rPr>
                        <w:rFonts w:ascii="Cambria Math"/>
                      </w:rPr>
                      <m:t>cells,0</m:t>
                    </w:ins>
                  </m:r>
                  <m:ctrlPr>
                    <w:ins w:id="12" w:author="Author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13" w:author="Author">
                      <m:rPr>
                        <m:nor/>
                      </m:rPr>
                      <w:rPr>
                        <w:rFonts w:ascii="Cambria Math"/>
                      </w:rPr>
                      <m:t>DL,</m:t>
                    </w:ins>
                  </m:r>
                  <m:r>
                    <w:ins w:id="14" w:author="Author">
                      <w:rPr>
                        <w:rFonts w:ascii="Cambria Math"/>
                      </w:rPr>
                      <m:t>μ</m:t>
                    </w:ins>
                  </m:r>
                  <m:ctrlPr>
                    <w:ins w:id="15" w:author="Author">
                      <w:rPr>
                        <w:rFonts w:ascii="Cambria Math" w:hAnsi="Cambria Math"/>
                      </w:rPr>
                    </w:ins>
                  </m:ctrlPr>
                </m:sup>
              </m:sSubSup>
              <m:r>
                <w:ins w:id="16" w:author="Author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17" w:author="Author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8" w:author="Author">
                      <w:rPr>
                        <w:rFonts w:ascii="Cambria Math"/>
                      </w:rPr>
                      <m:t>N</m:t>
                    </w:ins>
                  </m:r>
                </m:e>
                <m:sub>
                  <m:r>
                    <w:ins w:id="19" w:author="Author">
                      <m:rPr>
                        <m:nor/>
                      </m:rPr>
                      <w:rPr>
                        <w:rFonts w:ascii="Cambria Math"/>
                      </w:rPr>
                      <m:t>cells,1</m:t>
                    </w:ins>
                  </m:r>
                  <m:ctrlPr>
                    <w:ins w:id="20" w:author="Author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21" w:author="Author">
                      <m:rPr>
                        <m:nor/>
                      </m:rPr>
                      <w:rPr>
                        <w:rFonts w:ascii="Cambria Math"/>
                      </w:rPr>
                      <m:t>DL,</m:t>
                    </w:ins>
                  </m:r>
                  <m:r>
                    <w:ins w:id="22" w:author="Author">
                      <w:rPr>
                        <w:rFonts w:ascii="Cambria Math"/>
                      </w:rPr>
                      <m:t>μ</m:t>
                    </w:ins>
                  </m:r>
                  <m:ctrlPr>
                    <w:ins w:id="23" w:author="Author">
                      <w:rPr>
                        <w:rFonts w:ascii="Cambria Math" w:hAnsi="Cambria Math"/>
                      </w:rPr>
                    </w:ins>
                  </m:ctrlPr>
                </m:sup>
              </m:sSubSup>
              <m:sSubSup>
                <m:sSubSupPr>
                  <m:ctrlPr>
                    <w:del w:id="24" w:author="Author">
                      <w:rPr>
                        <w:rFonts w:ascii="Cambria Math" w:hAnsi="Cambria Math" w:cs="SimSun"/>
                        <w:i/>
                      </w:rPr>
                    </w:del>
                  </m:ctrlPr>
                </m:sSubSupPr>
                <m:e>
                  <m:r>
                    <w:del w:id="25" w:author="Author">
                      <w:rPr>
                        <w:rFonts w:ascii="Cambria Math"/>
                      </w:rPr>
                      <m:t>N</m:t>
                    </w:del>
                  </m:r>
                </m:e>
                <m:sub>
                  <m:r>
                    <w:del w:id="26" w:author="Author">
                      <m:rPr>
                        <m:nor/>
                      </m:rPr>
                      <w:rPr>
                        <w:rFonts w:ascii="Cambria Math"/>
                      </w:rPr>
                      <m:t>cells,0</m:t>
                    </w:del>
                  </m:r>
                  <m:ctrlPr>
                    <w:del w:id="27" w:author="Author">
                      <w:rPr>
                        <w:rFonts w:ascii="Cambria Math" w:hAnsi="Cambria Math" w:cs="SimSun"/>
                      </w:rPr>
                    </w:del>
                  </m:ctrlPr>
                </m:sub>
                <m:sup>
                  <m:r>
                    <w:del w:id="28" w:author="Author">
                      <m:rPr>
                        <m:nor/>
                      </m:rPr>
                      <w:rPr>
                        <w:rFonts w:ascii="Cambria Math"/>
                      </w:rPr>
                      <m:t>DL</m:t>
                    </w:del>
                  </m:r>
                  <m:ctrlPr>
                    <w:del w:id="29" w:author="Author">
                      <w:rPr>
                        <w:rFonts w:ascii="Cambria Math" w:hAnsi="Cambria Math" w:cs="SimSun"/>
                      </w:rPr>
                    </w:del>
                  </m:ctrlPr>
                </m:sup>
              </m:sSubSup>
              <m:r>
                <w:del w:id="30" w:author="Author">
                  <w:rPr>
                    <w:rFonts w:ascii="Cambria Math" w:hAnsi="Cambria Math"/>
                  </w:rPr>
                  <m:t>+</m:t>
                </w:del>
              </m:r>
              <m:sSubSup>
                <m:sSubSupPr>
                  <m:ctrlPr>
                    <w:del w:id="31" w:author="Author">
                      <w:rPr>
                        <w:rFonts w:ascii="Cambria Math" w:hAnsi="Cambria Math" w:cs="SimSun"/>
                        <w:i/>
                      </w:rPr>
                    </w:del>
                  </m:ctrlPr>
                </m:sSubSupPr>
                <m:e>
                  <m:r>
                    <w:del w:id="32" w:author="Author">
                      <w:rPr>
                        <w:rFonts w:ascii="Cambria Math"/>
                      </w:rPr>
                      <m:t>N</m:t>
                    </w:del>
                  </m:r>
                </m:e>
                <m:sub>
                  <m:r>
                    <w:del w:id="33" w:author="Author">
                      <m:rPr>
                        <m:nor/>
                      </m:rPr>
                      <w:rPr>
                        <w:rFonts w:ascii="Cambria Math"/>
                      </w:rPr>
                      <m:t>cells,1</m:t>
                    </w:del>
                  </m:r>
                  <m:ctrlPr>
                    <w:del w:id="34" w:author="Author">
                      <w:rPr>
                        <w:rFonts w:ascii="Cambria Math" w:hAnsi="Cambria Math" w:cs="SimSun"/>
                      </w:rPr>
                    </w:del>
                  </m:ctrlPr>
                </m:sub>
                <m:sup>
                  <m:r>
                    <w:del w:id="35" w:author="Author">
                      <m:rPr>
                        <m:nor/>
                      </m:rPr>
                      <w:rPr>
                        <w:rFonts w:ascii="Cambria Math"/>
                      </w:rPr>
                      <m:t>DL</m:t>
                    </w:del>
                  </m:r>
                  <m:ctrlPr>
                    <w:del w:id="36" w:author="Author">
                      <w:rPr>
                        <w:rFonts w:ascii="Cambria Math" w:hAnsi="Cambria Math" w:cs="SimSun"/>
                      </w:rPr>
                    </w:del>
                  </m:ctrlPr>
                </m:sup>
              </m:sSubSup>
            </m:oMath>
            <w:r w:rsidRPr="000447CC">
              <w:rPr>
                <w:rFonts w:hint="eastAsia"/>
                <w:lang w:eastAsia="zh-CN"/>
              </w:rPr>
              <w:t xml:space="preserve"> </w:t>
            </w:r>
            <w:r w:rsidRPr="000447CC">
              <w:t>downlink cells.</w:t>
            </w:r>
          </w:p>
          <w:p w14:paraId="4E4B3113" w14:textId="77777777" w:rsidR="00107957" w:rsidRPr="000447CC" w:rsidRDefault="00107957" w:rsidP="006362D8">
            <w:pPr>
              <w:widowControl w:val="0"/>
              <w:rPr>
                <w:color w:val="FF0000"/>
              </w:rPr>
            </w:pPr>
          </w:p>
          <w:p w14:paraId="46C9CC6D" w14:textId="4E9EC6B6" w:rsidR="00107957" w:rsidRPr="000447CC" w:rsidRDefault="00107957" w:rsidP="00107957">
            <w:pPr>
              <w:pStyle w:val="00Text"/>
              <w:jc w:val="center"/>
              <w:rPr>
                <w:color w:val="FF0000"/>
              </w:rPr>
            </w:pPr>
            <w:r w:rsidRPr="00D81CC7">
              <w:rPr>
                <w:noProof/>
                <w:color w:val="FF0000"/>
                <w:sz w:val="24"/>
                <w:szCs w:val="20"/>
                <w:lang w:val="en-GB"/>
              </w:rPr>
              <w:t>*** Unchanged text is omitted ***</w:t>
            </w:r>
          </w:p>
        </w:tc>
      </w:tr>
    </w:tbl>
    <w:p w14:paraId="7B08EC1F" w14:textId="63C19C49" w:rsidR="00320EE2" w:rsidRDefault="00320EE2" w:rsidP="00E3103C">
      <w:pPr>
        <w:pStyle w:val="00Text"/>
        <w:rPr>
          <w:lang w:val="en-GB"/>
        </w:rPr>
      </w:pPr>
    </w:p>
    <w:p w14:paraId="6619DA75" w14:textId="3C99ACC1" w:rsidR="00DA6BA3" w:rsidRDefault="00DA6BA3" w:rsidP="00DA6BA3">
      <w:pPr>
        <w:pStyle w:val="01"/>
        <w:numPr>
          <w:ilvl w:val="0"/>
          <w:numId w:val="1"/>
        </w:numPr>
        <w:ind w:left="562" w:hanging="562"/>
      </w:pPr>
      <w:r>
        <w:t>Text Proposal for #a-2</w:t>
      </w:r>
    </w:p>
    <w:p w14:paraId="275E2899" w14:textId="77777777" w:rsidR="009A5EA6" w:rsidRDefault="009A5EA6" w:rsidP="00073EBD">
      <w:pPr>
        <w:pStyle w:val="06subTitle"/>
        <w:rPr>
          <w:i/>
          <w:iCs w:val="0"/>
        </w:rPr>
      </w:pPr>
    </w:p>
    <w:p w14:paraId="3ACAD087" w14:textId="73588E76" w:rsidR="00073EBD" w:rsidRDefault="00073EBD" w:rsidP="00073EBD">
      <w:pPr>
        <w:pStyle w:val="06subTitle"/>
        <w:rPr>
          <w:i/>
          <w:iCs w:val="0"/>
        </w:rPr>
      </w:pPr>
      <w:r w:rsidRPr="00320EE2">
        <w:rPr>
          <w:i/>
          <w:iCs w:val="0"/>
        </w:rPr>
        <w:t>Reason for changes:</w:t>
      </w:r>
    </w:p>
    <w:p w14:paraId="3075583E" w14:textId="61E53797" w:rsidR="00073EBD" w:rsidRDefault="00073EBD" w:rsidP="001435E9">
      <w:pPr>
        <w:pStyle w:val="00Text"/>
        <w:rPr>
          <w:lang w:val="en-GB"/>
        </w:rPr>
      </w:pPr>
      <w:r w:rsidRPr="00C55089">
        <w:t xml:space="preserve">In 38.213, for PDCCH blind detection capability reporting, and BD/CCE distribution, the value of “R” is determined as </w:t>
      </w:r>
      <w:r w:rsidRPr="00C55089">
        <w:rPr>
          <w:lang w:val="en-GB"/>
        </w:rPr>
        <w:t xml:space="preserve">“either a value reported by the UE or </w:t>
      </w:r>
      <m:oMath>
        <m:r>
          <w:rPr>
            <w:rFonts w:ascii="Cambria Math" w:hAnsi="Cambria Math"/>
            <w:lang w:val="en-GB"/>
          </w:rPr>
          <m:t>R=TBD</m:t>
        </m:r>
      </m:oMath>
      <w:r w:rsidRPr="00C55089">
        <w:rPr>
          <w:lang w:val="en-GB"/>
        </w:rPr>
        <w:t xml:space="preserve"> if the UE does not report a value of R”. </w:t>
      </w:r>
      <w:r>
        <w:rPr>
          <w:lang w:val="en-GB"/>
        </w:rPr>
        <w:t>T</w:t>
      </w:r>
      <w:r w:rsidRPr="00C55089">
        <w:rPr>
          <w:lang w:val="en-GB"/>
        </w:rPr>
        <w:t xml:space="preserve">he value </w:t>
      </w:r>
      <w:r>
        <w:rPr>
          <w:lang w:val="en-GB"/>
        </w:rPr>
        <w:t xml:space="preserve">of </w:t>
      </w:r>
      <w:r w:rsidRPr="00C55089">
        <w:rPr>
          <w:lang w:val="en-GB"/>
        </w:rPr>
        <w:t xml:space="preserve">“TBD” </w:t>
      </w:r>
      <w:r w:rsidR="001435E9">
        <w:rPr>
          <w:lang w:val="en-GB"/>
        </w:rPr>
        <w:t>is not specified</w:t>
      </w:r>
      <w:r>
        <w:rPr>
          <w:lang w:val="en-GB"/>
        </w:rPr>
        <w:t xml:space="preserve"> be fixed in RAN1 spec</w:t>
      </w:r>
      <w:r w:rsidRPr="00C55089">
        <w:rPr>
          <w:lang w:val="en-GB"/>
        </w:rPr>
        <w:t xml:space="preserve">. </w:t>
      </w:r>
      <w:r w:rsidR="001435E9">
        <w:rPr>
          <w:lang w:val="en-GB"/>
        </w:rPr>
        <w:t xml:space="preserve">And reporting R is part of the UE capability. Therefore, the case of “if the UE does not report a value of R” does not </w:t>
      </w:r>
      <w:r w:rsidR="0036302F">
        <w:rPr>
          <w:lang w:val="en-GB"/>
        </w:rPr>
        <w:t>exist</w:t>
      </w:r>
      <w:r w:rsidR="001435E9">
        <w:rPr>
          <w:lang w:val="en-GB"/>
        </w:rPr>
        <w:t>.</w:t>
      </w:r>
    </w:p>
    <w:p w14:paraId="73574B03" w14:textId="77777777" w:rsidR="00073EBD" w:rsidRDefault="00073EBD" w:rsidP="00073EBD">
      <w:pPr>
        <w:pStyle w:val="06subTitle"/>
      </w:pPr>
      <w:r w:rsidRPr="00320EE2">
        <w:t>Summary of changes:</w:t>
      </w:r>
    </w:p>
    <w:p w14:paraId="76E5B270" w14:textId="5904FE54" w:rsidR="00073EBD" w:rsidRPr="00107957" w:rsidRDefault="00073EBD" w:rsidP="00073EBD">
      <w:pPr>
        <w:spacing w:after="180"/>
      </w:pPr>
      <w:r>
        <w:t xml:space="preserve">In section 10 of TS 38.213, </w:t>
      </w:r>
      <w:r w:rsidR="001435E9">
        <w:t xml:space="preserve">the part </w:t>
      </w:r>
      <w:r>
        <w:t>“</w:t>
      </w:r>
      <m:oMath>
        <m:r>
          <w:rPr>
            <w:rFonts w:ascii="Cambria Math" w:eastAsia="DengXian" w:hAnsi="Cambria Math"/>
            <w:lang w:val="en-GB"/>
          </w:rPr>
          <m:t>R=TBD</m:t>
        </m:r>
      </m:oMath>
      <w:r w:rsidRPr="000F7434">
        <w:rPr>
          <w:rFonts w:eastAsia="DengXian" w:cs="Calibri"/>
          <w:lang w:val="en-GB"/>
        </w:rPr>
        <w:t xml:space="preserve"> if the UE does not report a value of R</w:t>
      </w:r>
      <w:r>
        <w:rPr>
          <w:rFonts w:eastAsia="DengXian" w:cs="Calibri"/>
          <w:lang w:val="en-GB"/>
        </w:rPr>
        <w:t>”</w:t>
      </w:r>
      <w:r w:rsidR="001435E9">
        <w:rPr>
          <w:rFonts w:eastAsia="DengXian" w:cs="Calibri"/>
          <w:lang w:val="en-GB"/>
        </w:rPr>
        <w:t xml:space="preserve"> is deleted</w:t>
      </w:r>
    </w:p>
    <w:p w14:paraId="64FB78BB" w14:textId="77777777" w:rsidR="00073EBD" w:rsidRDefault="00073EBD" w:rsidP="00073EBD">
      <w:pPr>
        <w:rPr>
          <w:b/>
          <w:u w:val="single"/>
        </w:rPr>
      </w:pPr>
    </w:p>
    <w:p w14:paraId="1E539C7D" w14:textId="77777777" w:rsidR="00073EBD" w:rsidRPr="00107957" w:rsidRDefault="00073EBD" w:rsidP="00073EBD">
      <w:pPr>
        <w:rPr>
          <w:b/>
          <w:u w:val="single"/>
        </w:rPr>
      </w:pPr>
      <w:r w:rsidRPr="00320EE2">
        <w:rPr>
          <w:b/>
          <w:u w:val="single"/>
        </w:rPr>
        <w:t>Specs/Sections impacted:</w:t>
      </w:r>
    </w:p>
    <w:p w14:paraId="08A7393C" w14:textId="243EEE08" w:rsidR="00073EBD" w:rsidRDefault="00073EBD" w:rsidP="00073EBD">
      <w:pPr>
        <w:pStyle w:val="00Text"/>
        <w:rPr>
          <w:rFonts w:ascii="SimSun" w:hAnsi="SimSun" w:cs="SimSun"/>
        </w:rPr>
      </w:pPr>
      <w:r w:rsidRPr="000447CC">
        <w:rPr>
          <w:rFonts w:eastAsia="Batang"/>
          <w:lang w:val="en-GB"/>
        </w:rPr>
        <w:t>TS 38.213 V16.1.0</w:t>
      </w:r>
      <w:r>
        <w:rPr>
          <w:rFonts w:eastAsia="Batang"/>
          <w:lang w:val="en-GB"/>
        </w:rPr>
        <w:t xml:space="preserve"> </w:t>
      </w:r>
      <w:r>
        <w:t xml:space="preserve">/ </w:t>
      </w:r>
      <w:r w:rsidR="00B708B3">
        <w:t xml:space="preserve">Section </w:t>
      </w:r>
      <w:r>
        <w:t>10</w:t>
      </w:r>
    </w:p>
    <w:p w14:paraId="124B73C3" w14:textId="77777777" w:rsidR="00073EBD" w:rsidRPr="000178DA" w:rsidRDefault="00073EBD" w:rsidP="00073EBD">
      <w:pPr>
        <w:pStyle w:val="06subTitle"/>
      </w:pPr>
      <w:r w:rsidRPr="000178DA">
        <w:t>Consequences if not approved</w:t>
      </w:r>
      <w:r>
        <w:t>:</w:t>
      </w:r>
    </w:p>
    <w:p w14:paraId="32BF0B1B" w14:textId="03D89FDB" w:rsidR="00DA6BA3" w:rsidRPr="00073EBD" w:rsidRDefault="00CE581A" w:rsidP="00073EBD">
      <w:pPr>
        <w:pStyle w:val="00Text"/>
      </w:pPr>
      <w:r>
        <w:t>A</w:t>
      </w:r>
      <w:r w:rsidR="001435E9">
        <w:t xml:space="preserve"> </w:t>
      </w:r>
      <w:r>
        <w:t xml:space="preserve">non-exist </w:t>
      </w:r>
      <w:r w:rsidR="001435E9">
        <w:t xml:space="preserve">case </w:t>
      </w:r>
      <w:r>
        <w:t>is specified in the specification. T</w:t>
      </w:r>
      <w:r w:rsidR="001C1A62">
        <w:t>he UE behavior is ambiguous with TBD</w:t>
      </w:r>
      <w:r>
        <w:t xml:space="preserve"> value</w:t>
      </w:r>
      <w:r w:rsidR="001C1A62">
        <w:t>.</w:t>
      </w:r>
    </w:p>
    <w:p w14:paraId="0464D60D" w14:textId="1395E214" w:rsidR="00073EBD" w:rsidRDefault="00073EBD" w:rsidP="00073EBD">
      <w:pPr>
        <w:pStyle w:val="00Text"/>
        <w:rPr>
          <w:lang w:val="en-GB"/>
        </w:rPr>
      </w:pPr>
      <w:r>
        <w:rPr>
          <w:lang w:val="en-GB"/>
        </w:rPr>
        <w:t xml:space="preserve">The text proposal for TS 38.213 </w:t>
      </w:r>
      <w:r w:rsidR="00B708B3">
        <w:rPr>
          <w:lang w:val="en-GB"/>
        </w:rPr>
        <w:t xml:space="preserve">V16.1.0 </w:t>
      </w:r>
      <w:r>
        <w:rPr>
          <w:lang w:val="en-GB"/>
        </w:rPr>
        <w:t>is: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957296" w:rsidRPr="00BB420A" w14:paraId="2E1CF64C" w14:textId="77777777" w:rsidTr="00F75E1F">
        <w:tc>
          <w:tcPr>
            <w:tcW w:w="9288" w:type="dxa"/>
          </w:tcPr>
          <w:p w14:paraId="71E3D5A4" w14:textId="77777777" w:rsidR="00957296" w:rsidRPr="00BB420A" w:rsidRDefault="00957296" w:rsidP="00F75E1F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567" w:hanging="567"/>
              <w:outlineLvl w:val="0"/>
              <w:rPr>
                <w:rFonts w:ascii="Times New Roman" w:hAnsi="Times New Roman" w:cs="Times New Roman"/>
              </w:rPr>
            </w:pPr>
            <w:r w:rsidRPr="00BB420A">
              <w:rPr>
                <w:rFonts w:ascii="Times New Roman" w:hAnsi="Times New Roman" w:cs="Times New Roman"/>
              </w:rPr>
              <w:lastRenderedPageBreak/>
              <w:t>10</w:t>
            </w:r>
            <w:r w:rsidRPr="00BB420A">
              <w:rPr>
                <w:rFonts w:ascii="Times New Roman" w:hAnsi="Times New Roman" w:cs="Times New Roman"/>
              </w:rPr>
              <w:tab/>
              <w:t>UE procedure for receiving control information</w:t>
            </w:r>
          </w:p>
          <w:p w14:paraId="4C87F335" w14:textId="77777777" w:rsidR="00957296" w:rsidRPr="00BB420A" w:rsidRDefault="00957296" w:rsidP="00F75E1F">
            <w:pPr>
              <w:pStyle w:val="00Text"/>
              <w:jc w:val="center"/>
              <w:rPr>
                <w:color w:val="FF0000"/>
                <w:sz w:val="24"/>
                <w:szCs w:val="20"/>
                <w:lang w:val="en-GB"/>
              </w:rPr>
            </w:pPr>
            <w:r w:rsidRPr="00BB420A">
              <w:rPr>
                <w:color w:val="FF0000"/>
                <w:sz w:val="24"/>
                <w:szCs w:val="20"/>
                <w:lang w:val="en-GB"/>
              </w:rPr>
              <w:t>*** Unchanged text is omitted ***</w:t>
            </w:r>
          </w:p>
          <w:p w14:paraId="168A1132" w14:textId="77777777" w:rsidR="00957296" w:rsidRPr="00BB420A" w:rsidRDefault="00957296" w:rsidP="00F75E1F">
            <w:r w:rsidRPr="00BB420A">
              <w:t xml:space="preserve">If a UE is provided </w:t>
            </w:r>
            <w:r w:rsidRPr="00BB420A">
              <w:rPr>
                <w:i/>
                <w:iCs/>
              </w:rPr>
              <w:t>availableRB-SetPerCell-r16,</w:t>
            </w:r>
            <w:r w:rsidRPr="00BB420A">
              <w:t xml:space="preserve"> the UE is not required to monitor PDCCH candidates that overlap with any RB from RB sets that are indicated as unavailable for receptions by DCI format 2_0 as described in Clause 11.1.1.</w:t>
            </w:r>
          </w:p>
          <w:p w14:paraId="49C275F1" w14:textId="77777777" w:rsidR="00957296" w:rsidRPr="00BB420A" w:rsidRDefault="00957296" w:rsidP="00F75E1F">
            <w:r w:rsidRPr="00BB420A">
              <w:t>If a UE can support</w:t>
            </w:r>
          </w:p>
          <w:p w14:paraId="44338308" w14:textId="77777777" w:rsidR="00957296" w:rsidRPr="00BB420A" w:rsidRDefault="00957296" w:rsidP="00F75E1F">
            <w:pPr>
              <w:pStyle w:val="B1"/>
            </w:pPr>
            <w:r w:rsidRPr="00BB420A">
              <w:t>-</w:t>
            </w:r>
            <w:r w:rsidRPr="00BB420A">
              <w:tab/>
              <w:t xml:space="preserve">a first set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cells,0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B420A">
              <w:t xml:space="preserve"> serving cells</w:t>
            </w:r>
            <w:r w:rsidRPr="00BB420A">
              <w:rPr>
                <w:lang w:eastAsia="ko-KR"/>
              </w:rPr>
              <w:t xml:space="preserve"> where the UE is either not provided </w:t>
            </w:r>
            <w:r w:rsidRPr="00BB420A">
              <w:rPr>
                <w:i/>
              </w:rPr>
              <w:t>CORESETPoolIndex</w:t>
            </w:r>
            <w:r w:rsidRPr="00BB420A">
              <w:t xml:space="preserve"> or is provided </w:t>
            </w:r>
            <w:r w:rsidRPr="00BB420A">
              <w:rPr>
                <w:i/>
              </w:rPr>
              <w:t>CORESETPoolIndex</w:t>
            </w:r>
            <w:r w:rsidRPr="00BB420A">
              <w:t xml:space="preserve"> with a single value for all CORESETs on all DL BWPs of each serving cell from the first set of serving cells, and</w:t>
            </w:r>
          </w:p>
          <w:p w14:paraId="073693A4" w14:textId="77777777" w:rsidR="00957296" w:rsidRPr="00BB420A" w:rsidRDefault="00957296" w:rsidP="00F75E1F">
            <w:pPr>
              <w:pStyle w:val="B1"/>
            </w:pPr>
            <w:r w:rsidRPr="00BB420A">
              <w:t xml:space="preserve"> -</w:t>
            </w:r>
            <w:r w:rsidRPr="00BB420A">
              <w:tab/>
              <w:t xml:space="preserve">a second set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cells,1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B420A">
              <w:t xml:space="preserve"> serving cells</w:t>
            </w:r>
            <w:r w:rsidRPr="00BB420A">
              <w:rPr>
                <w:lang w:eastAsia="ko-KR"/>
              </w:rPr>
              <w:t xml:space="preserve"> where the UE is provided </w:t>
            </w:r>
            <w:r w:rsidRPr="00BB420A">
              <w:rPr>
                <w:i/>
              </w:rPr>
              <w:t>CORESETPoolIndex</w:t>
            </w:r>
            <w:r w:rsidRPr="00BB420A">
              <w:t xml:space="preserve"> with a value 0 for a first CORESET and with a value 1 for a second CORESET on any DL BWP of each serving cell from the second set of serving cells</w:t>
            </w:r>
          </w:p>
          <w:p w14:paraId="53CAA3DD" w14:textId="77777777" w:rsidR="00957296" w:rsidRPr="00BB420A" w:rsidRDefault="00957296" w:rsidP="00F75E1F">
            <w:r w:rsidRPr="00BB420A">
              <w:t xml:space="preserve">the UE determines, for the purpose of reporting </w:t>
            </w:r>
            <w:r w:rsidRPr="00BB420A">
              <w:rPr>
                <w:i/>
              </w:rPr>
              <w:t>pdcch-BlindDetectionCA</w:t>
            </w:r>
            <w:r w:rsidRPr="00BB420A">
              <w:t xml:space="preserve">, a number of serving cells as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cells,0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+R⋅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cells,1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B420A">
              <w:t xml:space="preserve"> where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 w:rsidRPr="00BB420A">
              <w:t xml:space="preserve"> is </w:t>
            </w:r>
            <w:r w:rsidRPr="00BB420A">
              <w:rPr>
                <w:strike/>
                <w:color w:val="FF0000"/>
              </w:rPr>
              <w:t>either</w:t>
            </w:r>
            <w:r w:rsidRPr="00BB420A">
              <w:rPr>
                <w:color w:val="FF0000"/>
              </w:rPr>
              <w:t xml:space="preserve"> </w:t>
            </w:r>
            <w:r w:rsidRPr="00BB420A">
              <w:t xml:space="preserve">a value reported by the UE </w:t>
            </w:r>
            <w:r w:rsidRPr="00BB420A">
              <w:rPr>
                <w:strike/>
                <w:color w:val="FF0000"/>
              </w:rPr>
              <w:t xml:space="preserve">or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R=TBD</m:t>
              </m:r>
            </m:oMath>
            <w:r w:rsidRPr="00BB420A">
              <w:rPr>
                <w:strike/>
                <w:color w:val="FF0000"/>
              </w:rPr>
              <w:t xml:space="preserve"> if the UE does not report a value of R</w:t>
            </w:r>
            <w:r w:rsidRPr="00BB420A">
              <w:t xml:space="preserve">. </w:t>
            </w:r>
          </w:p>
          <w:p w14:paraId="1FFD3259" w14:textId="77777777" w:rsidR="00957296" w:rsidRPr="00BB420A" w:rsidRDefault="00957296" w:rsidP="00F75E1F">
            <w:pPr>
              <w:pStyle w:val="00Text"/>
              <w:jc w:val="center"/>
              <w:rPr>
                <w:color w:val="FF0000"/>
                <w:sz w:val="24"/>
                <w:szCs w:val="20"/>
              </w:rPr>
            </w:pPr>
          </w:p>
          <w:p w14:paraId="4F814ABC" w14:textId="77777777" w:rsidR="00957296" w:rsidRPr="00BB420A" w:rsidRDefault="00957296" w:rsidP="00F75E1F">
            <w:pPr>
              <w:pStyle w:val="00Text"/>
              <w:jc w:val="center"/>
            </w:pPr>
            <w:r w:rsidRPr="00BB420A">
              <w:rPr>
                <w:color w:val="FF0000"/>
                <w:sz w:val="24"/>
                <w:szCs w:val="20"/>
                <w:lang w:val="en-GB"/>
              </w:rPr>
              <w:t>*** Unchanged text is omitted ***</w:t>
            </w:r>
          </w:p>
        </w:tc>
      </w:tr>
    </w:tbl>
    <w:p w14:paraId="3B7C99F9" w14:textId="77777777" w:rsidR="00153685" w:rsidRPr="00073EBD" w:rsidRDefault="00153685" w:rsidP="00E3103C">
      <w:pPr>
        <w:pStyle w:val="00Text"/>
        <w:rPr>
          <w:lang w:val="en-GB"/>
        </w:rPr>
      </w:pPr>
    </w:p>
    <w:p w14:paraId="44A5FD80" w14:textId="1B906008" w:rsidR="00E3103C" w:rsidRDefault="00E3103C" w:rsidP="00E3103C">
      <w:pPr>
        <w:pStyle w:val="01"/>
        <w:numPr>
          <w:ilvl w:val="0"/>
          <w:numId w:val="1"/>
        </w:numPr>
        <w:ind w:left="562" w:hanging="562"/>
      </w:pPr>
      <w:r>
        <w:t>Reference</w:t>
      </w:r>
    </w:p>
    <w:p w14:paraId="46DE62CD" w14:textId="77777777" w:rsidR="00E3103C" w:rsidRDefault="00E3103C" w:rsidP="00E3103C">
      <w:pPr>
        <w:pStyle w:val="0Maintext"/>
        <w:numPr>
          <w:ilvl w:val="0"/>
          <w:numId w:val="25"/>
        </w:numPr>
      </w:pPr>
      <w:bookmarkStart w:id="37" w:name="_Hlk37714951"/>
      <w:r>
        <w:t>R1-2001563</w:t>
      </w:r>
      <w:r>
        <w:tab/>
        <w:t>Remaining issues on multi-TRP in R16</w:t>
      </w:r>
      <w:r>
        <w:tab/>
        <w:t>Huawei, HiSilicon</w:t>
      </w:r>
    </w:p>
    <w:p w14:paraId="5C812BF0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R1-2001596</w:t>
      </w:r>
      <w:r>
        <w:tab/>
        <w:t>Maintenance of multi-TRP enhancements</w:t>
      </w:r>
      <w:r>
        <w:tab/>
        <w:t>ZTE</w:t>
      </w:r>
    </w:p>
    <w:p w14:paraId="627F6B61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R1-2001678</w:t>
      </w:r>
      <w:r>
        <w:tab/>
        <w:t>Discussion on remaining issues on multi TRP operation</w:t>
      </w:r>
      <w:r>
        <w:tab/>
        <w:t>vivo</w:t>
      </w:r>
    </w:p>
    <w:p w14:paraId="4D47563C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R1-2001726</w:t>
      </w:r>
      <w:r>
        <w:tab/>
        <w:t>Text proposals for enhancements on multi-TRP and panel Transmission</w:t>
      </w:r>
      <w:r>
        <w:tab/>
        <w:t xml:space="preserve"> OPPO</w:t>
      </w:r>
    </w:p>
    <w:p w14:paraId="44C40826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R1-2001822</w:t>
      </w:r>
      <w:r>
        <w:tab/>
        <w:t>Enhancements on Multi-TRP/Panel Transmission</w:t>
      </w:r>
      <w:r>
        <w:tab/>
        <w:t>MediaTek Inc.</w:t>
      </w:r>
    </w:p>
    <w:p w14:paraId="2F79772B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R1-2001913</w:t>
      </w:r>
      <w:r>
        <w:tab/>
        <w:t>Text proposals on enhancements on multi-TRP/panel transmission</w:t>
      </w:r>
      <w:r>
        <w:tab/>
        <w:t>LG Electronics</w:t>
      </w:r>
    </w:p>
    <w:p w14:paraId="61DD6C88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R1-2001971</w:t>
      </w:r>
      <w:r>
        <w:tab/>
        <w:t>Remaining issues on multi-TRP/panel transmission</w:t>
      </w:r>
      <w:r>
        <w:tab/>
        <w:t>Lenovo, Motorola Mobility</w:t>
      </w:r>
    </w:p>
    <w:p w14:paraId="06999B4A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R1-2002004</w:t>
      </w:r>
      <w:r>
        <w:tab/>
        <w:t>Corrections to multi-TRP</w:t>
      </w:r>
      <w:r>
        <w:tab/>
        <w:t>Intel Corporation</w:t>
      </w:r>
    </w:p>
    <w:p w14:paraId="4DE71F5A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R1-2002052</w:t>
      </w:r>
      <w:r>
        <w:tab/>
        <w:t>TP on Multi-TRP/Panel Transmission</w:t>
      </w:r>
      <w:r>
        <w:tab/>
        <w:t>Futurewei</w:t>
      </w:r>
    </w:p>
    <w:p w14:paraId="36AAA5C0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R1-2002090</w:t>
      </w:r>
      <w:r>
        <w:tab/>
        <w:t>Remaining issues on multi-TRP/panel transmission</w:t>
      </w:r>
      <w:r>
        <w:tab/>
        <w:t>CATT</w:t>
      </w:r>
    </w:p>
    <w:p w14:paraId="4BA5795C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R1-2002139</w:t>
      </w:r>
      <w:r>
        <w:tab/>
        <w:t>On Rel.16 multi-TRP/panel transmission</w:t>
      </w:r>
      <w:r>
        <w:tab/>
        <w:t>Samsung</w:t>
      </w:r>
    </w:p>
    <w:p w14:paraId="262DAA9F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R1-2002212</w:t>
      </w:r>
      <w:r>
        <w:tab/>
        <w:t>Remaining issues on multi-TRP/panel transmission</w:t>
      </w:r>
      <w:r>
        <w:tab/>
        <w:t>CMCC</w:t>
      </w:r>
    </w:p>
    <w:p w14:paraId="40F75454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R1-2002270</w:t>
      </w:r>
      <w:r>
        <w:tab/>
        <w:t>Discussion on remaining issues for multi-TRP operation</w:t>
      </w:r>
      <w:r>
        <w:tab/>
        <w:t>Spreadtrum Communications</w:t>
      </w:r>
    </w:p>
    <w:p w14:paraId="6B6AE7B0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R1-2002294</w:t>
      </w:r>
      <w:r>
        <w:tab/>
        <w:t>Maintenance of Rel-16 Multi-TRP operation</w:t>
      </w:r>
      <w:r>
        <w:tab/>
        <w:t>Nokia, Nokia Shanghai Bell</w:t>
      </w:r>
    </w:p>
    <w:p w14:paraId="7F474E95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R1-2002337</w:t>
      </w:r>
      <w:r>
        <w:tab/>
        <w:t>Remaining issues for Multi-TRP enhancement</w:t>
      </w:r>
      <w:r>
        <w:tab/>
        <w:t>Apple</w:t>
      </w:r>
    </w:p>
    <w:p w14:paraId="6D9EAFE0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R1-2002364</w:t>
      </w:r>
      <w:r>
        <w:tab/>
        <w:t>Remaining issues on multi-TRP transmission</w:t>
      </w:r>
      <w:r>
        <w:tab/>
        <w:t>NEC</w:t>
      </w:r>
    </w:p>
    <w:p w14:paraId="7BCE070D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R1-2002378</w:t>
      </w:r>
      <w:r>
        <w:tab/>
        <w:t>Clarification on Multi-TRP URLLC Scheme 4</w:t>
      </w:r>
      <w:r>
        <w:tab/>
        <w:t>Convida Wireless</w:t>
      </w:r>
    </w:p>
    <w:p w14:paraId="29F18678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R1-2002448</w:t>
      </w:r>
      <w:r>
        <w:tab/>
        <w:t>Remaining issues on multi-TRP/panel transmission</w:t>
      </w:r>
      <w:r>
        <w:tab/>
        <w:t>NTT DOCOMO, INC</w:t>
      </w:r>
    </w:p>
    <w:p w14:paraId="31C0701A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R1-2002472</w:t>
      </w:r>
      <w:r>
        <w:tab/>
        <w:t>Remaining issues on Multi-TRP/Panel Transmission</w:t>
      </w:r>
      <w:r>
        <w:tab/>
        <w:t>Ericsson</w:t>
      </w:r>
    </w:p>
    <w:p w14:paraId="3E996C5D" w14:textId="2CD8834A" w:rsidR="00E3103C" w:rsidRDefault="00E3103C" w:rsidP="00E3103C">
      <w:pPr>
        <w:pStyle w:val="0Maintext"/>
        <w:numPr>
          <w:ilvl w:val="0"/>
          <w:numId w:val="25"/>
        </w:numPr>
      </w:pPr>
      <w:r>
        <w:t>R1-2002551</w:t>
      </w:r>
      <w:r>
        <w:tab/>
        <w:t>Multi-TRP Enhancements</w:t>
      </w:r>
      <w:r>
        <w:tab/>
        <w:t>Qualcomm Incorporated</w:t>
      </w:r>
    </w:p>
    <w:p w14:paraId="09318507" w14:textId="76C0DC09" w:rsidR="00E3103C" w:rsidRDefault="00E3103C" w:rsidP="00E3103C">
      <w:pPr>
        <w:pStyle w:val="0Maintext"/>
        <w:numPr>
          <w:ilvl w:val="0"/>
          <w:numId w:val="25"/>
        </w:numPr>
      </w:pPr>
      <w:r>
        <w:lastRenderedPageBreak/>
        <w:t xml:space="preserve">R1-2002730         </w:t>
      </w:r>
      <w:r w:rsidRPr="00E3103C">
        <w:t>FL summary #2 for Multi-TRP/Panel Transmission</w:t>
      </w:r>
    </w:p>
    <w:bookmarkEnd w:id="37"/>
    <w:p w14:paraId="0CC0C9D5" w14:textId="77777777" w:rsidR="00E3103C" w:rsidRPr="00E3103C" w:rsidRDefault="00E3103C" w:rsidP="00E3103C">
      <w:pPr>
        <w:pStyle w:val="00Text"/>
        <w:rPr>
          <w:lang w:val="en-GB"/>
        </w:rPr>
      </w:pPr>
    </w:p>
    <w:p w14:paraId="6D11011B" w14:textId="77777777" w:rsidR="00E3103C" w:rsidRPr="005A63D8" w:rsidRDefault="00E3103C" w:rsidP="005A63D8">
      <w:pPr>
        <w:pStyle w:val="00Text"/>
        <w:rPr>
          <w:lang w:val="en-GB"/>
        </w:rPr>
      </w:pPr>
    </w:p>
    <w:sectPr w:rsidR="00E3103C" w:rsidRPr="005A63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BF55B" w14:textId="77777777" w:rsidR="00D762A5" w:rsidRDefault="00D762A5">
      <w:r>
        <w:separator/>
      </w:r>
    </w:p>
  </w:endnote>
  <w:endnote w:type="continuationSeparator" w:id="0">
    <w:p w14:paraId="6C756A9C" w14:textId="77777777" w:rsidR="00D762A5" w:rsidRDefault="00D7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BAEDDB" w14:textId="77777777" w:rsidR="00D762A5" w:rsidRDefault="00D762A5">
      <w:r>
        <w:separator/>
      </w:r>
    </w:p>
  </w:footnote>
  <w:footnote w:type="continuationSeparator" w:id="0">
    <w:p w14:paraId="0D997F5B" w14:textId="77777777" w:rsidR="00D762A5" w:rsidRDefault="00D76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B1A16" w14:textId="77777777" w:rsidR="00746648" w:rsidRDefault="00746648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A0731"/>
    <w:multiLevelType w:val="hybridMultilevel"/>
    <w:tmpl w:val="0096F3B8"/>
    <w:lvl w:ilvl="0" w:tplc="2D3C9F92">
      <w:numFmt w:val="bullet"/>
      <w:lvlText w:val="-"/>
      <w:lvlJc w:val="left"/>
      <w:pPr>
        <w:ind w:left="767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019F5935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21622AF"/>
    <w:multiLevelType w:val="multilevel"/>
    <w:tmpl w:val="A9DA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BE5C07"/>
    <w:multiLevelType w:val="hybridMultilevel"/>
    <w:tmpl w:val="5E765F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320D9D"/>
    <w:multiLevelType w:val="hybridMultilevel"/>
    <w:tmpl w:val="C922CFB0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E84765"/>
    <w:multiLevelType w:val="hybridMultilevel"/>
    <w:tmpl w:val="6E44986C"/>
    <w:lvl w:ilvl="0" w:tplc="E06C0C88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AB59E5"/>
    <w:multiLevelType w:val="hybridMultilevel"/>
    <w:tmpl w:val="2FF4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61A9D"/>
    <w:multiLevelType w:val="hybridMultilevel"/>
    <w:tmpl w:val="6F0C7736"/>
    <w:lvl w:ilvl="0" w:tplc="E06C0C88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C05403"/>
    <w:multiLevelType w:val="hybridMultilevel"/>
    <w:tmpl w:val="67BC34DC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2322BE"/>
    <w:multiLevelType w:val="hybridMultilevel"/>
    <w:tmpl w:val="1E52B61E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2B5CCD"/>
    <w:multiLevelType w:val="hybridMultilevel"/>
    <w:tmpl w:val="C2D4DBB0"/>
    <w:lvl w:ilvl="0" w:tplc="B0AAD9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2CFB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961F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CE78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82C9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3C5B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F824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C046A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2E98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23B79"/>
    <w:multiLevelType w:val="hybridMultilevel"/>
    <w:tmpl w:val="813A1AD8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3DC1D26"/>
    <w:multiLevelType w:val="hybridMultilevel"/>
    <w:tmpl w:val="00842D68"/>
    <w:lvl w:ilvl="0" w:tplc="E06C0C8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7B5C02"/>
    <w:multiLevelType w:val="hybridMultilevel"/>
    <w:tmpl w:val="D9AE63C0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EC81B25"/>
    <w:multiLevelType w:val="hybridMultilevel"/>
    <w:tmpl w:val="1B3C203E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F89100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8D313B"/>
    <w:multiLevelType w:val="multilevel"/>
    <w:tmpl w:val="C250332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B034E"/>
    <w:multiLevelType w:val="multilevel"/>
    <w:tmpl w:val="2E1B0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4427C"/>
    <w:multiLevelType w:val="hybridMultilevel"/>
    <w:tmpl w:val="7E5288D2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6A6641"/>
    <w:multiLevelType w:val="hybridMultilevel"/>
    <w:tmpl w:val="4656C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1F41A57"/>
    <w:multiLevelType w:val="hybridMultilevel"/>
    <w:tmpl w:val="646CF4BE"/>
    <w:lvl w:ilvl="0" w:tplc="1D5A705C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92443F"/>
    <w:multiLevelType w:val="hybridMultilevel"/>
    <w:tmpl w:val="E918FED2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38F25A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34A96FA3"/>
    <w:multiLevelType w:val="hybridMultilevel"/>
    <w:tmpl w:val="0C127A6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5A00934"/>
    <w:multiLevelType w:val="hybridMultilevel"/>
    <w:tmpl w:val="97A8A444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BF7310"/>
    <w:multiLevelType w:val="hybridMultilevel"/>
    <w:tmpl w:val="B11E553C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24E70"/>
    <w:multiLevelType w:val="hybridMultilevel"/>
    <w:tmpl w:val="ADE6FA36"/>
    <w:lvl w:ilvl="0" w:tplc="E06C0C8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62C51B2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4944763A"/>
    <w:multiLevelType w:val="multilevel"/>
    <w:tmpl w:val="C250332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CFC20DE"/>
    <w:multiLevelType w:val="multilevel"/>
    <w:tmpl w:val="4CFC2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B9700C"/>
    <w:multiLevelType w:val="hybridMultilevel"/>
    <w:tmpl w:val="7714B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646BB7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4FF24918"/>
    <w:multiLevelType w:val="hybridMultilevel"/>
    <w:tmpl w:val="DCF09406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39E1F88"/>
    <w:multiLevelType w:val="hybridMultilevel"/>
    <w:tmpl w:val="28A48D72"/>
    <w:lvl w:ilvl="0" w:tplc="D02A6B42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6548F2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 w15:restartNumberingAfterBreak="0">
    <w:nsid w:val="5A390606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8926A8"/>
    <w:multiLevelType w:val="hybridMultilevel"/>
    <w:tmpl w:val="6F8E1FBC"/>
    <w:lvl w:ilvl="0" w:tplc="2D3C9F9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E9A11D5"/>
    <w:multiLevelType w:val="hybridMultilevel"/>
    <w:tmpl w:val="7ABC1A8C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2272D6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7" w15:restartNumberingAfterBreak="0">
    <w:nsid w:val="788A18A0"/>
    <w:multiLevelType w:val="hybridMultilevel"/>
    <w:tmpl w:val="D8B40A04"/>
    <w:lvl w:ilvl="0" w:tplc="1D5A705C">
      <w:start w:val="2018"/>
      <w:numFmt w:val="bullet"/>
      <w:lvlText w:val="-"/>
      <w:lvlJc w:val="left"/>
      <w:pPr>
        <w:ind w:left="767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8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9" w15:restartNumberingAfterBreak="0">
    <w:nsid w:val="7FB45EA9"/>
    <w:multiLevelType w:val="hybridMultilevel"/>
    <w:tmpl w:val="B6709F64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9"/>
  </w:num>
  <w:num w:numId="3">
    <w:abstractNumId w:val="45"/>
  </w:num>
  <w:num w:numId="4">
    <w:abstractNumId w:val="31"/>
  </w:num>
  <w:num w:numId="5">
    <w:abstractNumId w:val="8"/>
  </w:num>
  <w:num w:numId="6">
    <w:abstractNumId w:val="37"/>
  </w:num>
  <w:num w:numId="7">
    <w:abstractNumId w:val="40"/>
  </w:num>
  <w:num w:numId="8">
    <w:abstractNumId w:val="44"/>
  </w:num>
  <w:num w:numId="9">
    <w:abstractNumId w:val="29"/>
  </w:num>
  <w:num w:numId="10">
    <w:abstractNumId w:val="0"/>
  </w:num>
  <w:num w:numId="11">
    <w:abstractNumId w:val="43"/>
  </w:num>
  <w:num w:numId="12">
    <w:abstractNumId w:val="11"/>
  </w:num>
  <w:num w:numId="13">
    <w:abstractNumId w:val="7"/>
  </w:num>
  <w:num w:numId="14">
    <w:abstractNumId w:val="32"/>
  </w:num>
  <w:num w:numId="15">
    <w:abstractNumId w:val="46"/>
  </w:num>
  <w:num w:numId="16">
    <w:abstractNumId w:val="25"/>
  </w:num>
  <w:num w:numId="17">
    <w:abstractNumId w:val="16"/>
  </w:num>
  <w:num w:numId="18">
    <w:abstractNumId w:val="1"/>
  </w:num>
  <w:num w:numId="19">
    <w:abstractNumId w:val="41"/>
  </w:num>
  <w:num w:numId="20">
    <w:abstractNumId w:val="13"/>
  </w:num>
  <w:num w:numId="21">
    <w:abstractNumId w:val="18"/>
  </w:num>
  <w:num w:numId="22">
    <w:abstractNumId w:val="36"/>
  </w:num>
  <w:num w:numId="23">
    <w:abstractNumId w:val="33"/>
  </w:num>
  <w:num w:numId="24">
    <w:abstractNumId w:val="6"/>
  </w:num>
  <w:num w:numId="25">
    <w:abstractNumId w:val="30"/>
  </w:num>
  <w:num w:numId="26">
    <w:abstractNumId w:val="4"/>
  </w:num>
  <w:num w:numId="27">
    <w:abstractNumId w:val="42"/>
  </w:num>
  <w:num w:numId="28">
    <w:abstractNumId w:val="39"/>
  </w:num>
  <w:num w:numId="29">
    <w:abstractNumId w:val="26"/>
  </w:num>
  <w:num w:numId="30">
    <w:abstractNumId w:val="10"/>
  </w:num>
  <w:num w:numId="31">
    <w:abstractNumId w:val="15"/>
  </w:num>
  <w:num w:numId="32">
    <w:abstractNumId w:val="47"/>
  </w:num>
  <w:num w:numId="33">
    <w:abstractNumId w:val="24"/>
  </w:num>
  <w:num w:numId="34">
    <w:abstractNumId w:val="5"/>
  </w:num>
  <w:num w:numId="35">
    <w:abstractNumId w:val="17"/>
  </w:num>
  <w:num w:numId="36">
    <w:abstractNumId w:val="21"/>
  </w:num>
  <w:num w:numId="37">
    <w:abstractNumId w:val="9"/>
  </w:num>
  <w:num w:numId="38">
    <w:abstractNumId w:val="28"/>
  </w:num>
  <w:num w:numId="39">
    <w:abstractNumId w:val="38"/>
  </w:num>
  <w:num w:numId="40">
    <w:abstractNumId w:val="49"/>
  </w:num>
  <w:num w:numId="41">
    <w:abstractNumId w:val="20"/>
  </w:num>
  <w:num w:numId="42">
    <w:abstractNumId w:val="12"/>
  </w:num>
  <w:num w:numId="43">
    <w:abstractNumId w:val="27"/>
  </w:num>
  <w:num w:numId="44">
    <w:abstractNumId w:val="23"/>
  </w:num>
  <w:num w:numId="45">
    <w:abstractNumId w:val="14"/>
  </w:num>
  <w:num w:numId="46">
    <w:abstractNumId w:val="35"/>
  </w:num>
  <w:num w:numId="47">
    <w:abstractNumId w:val="3"/>
  </w:num>
  <w:num w:numId="48">
    <w:abstractNumId w:val="2"/>
  </w:num>
  <w:num w:numId="49">
    <w:abstractNumId w:val="34"/>
  </w:num>
  <w:num w:numId="5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8B0"/>
    <w:rsid w:val="00007D18"/>
    <w:rsid w:val="00014144"/>
    <w:rsid w:val="00016189"/>
    <w:rsid w:val="0002330E"/>
    <w:rsid w:val="00024012"/>
    <w:rsid w:val="00026E5C"/>
    <w:rsid w:val="00036C04"/>
    <w:rsid w:val="000400D2"/>
    <w:rsid w:val="00052A3E"/>
    <w:rsid w:val="0005746C"/>
    <w:rsid w:val="00073EBD"/>
    <w:rsid w:val="000776CE"/>
    <w:rsid w:val="000847B3"/>
    <w:rsid w:val="00085AAA"/>
    <w:rsid w:val="000939D7"/>
    <w:rsid w:val="00094421"/>
    <w:rsid w:val="000B2456"/>
    <w:rsid w:val="000B5E34"/>
    <w:rsid w:val="000B6030"/>
    <w:rsid w:val="000B733D"/>
    <w:rsid w:val="000C026B"/>
    <w:rsid w:val="000C1ECC"/>
    <w:rsid w:val="000C67E3"/>
    <w:rsid w:val="000C70B4"/>
    <w:rsid w:val="000C72B7"/>
    <w:rsid w:val="000D4D6C"/>
    <w:rsid w:val="000D6069"/>
    <w:rsid w:val="000D66CD"/>
    <w:rsid w:val="000D6C00"/>
    <w:rsid w:val="000D6EDE"/>
    <w:rsid w:val="000E608E"/>
    <w:rsid w:val="000E6672"/>
    <w:rsid w:val="000F226B"/>
    <w:rsid w:val="000F3F93"/>
    <w:rsid w:val="000F7493"/>
    <w:rsid w:val="0010007C"/>
    <w:rsid w:val="00101B1B"/>
    <w:rsid w:val="00101FA4"/>
    <w:rsid w:val="00104D2A"/>
    <w:rsid w:val="0010501E"/>
    <w:rsid w:val="001055AE"/>
    <w:rsid w:val="00107957"/>
    <w:rsid w:val="0011017A"/>
    <w:rsid w:val="00112D54"/>
    <w:rsid w:val="0011387A"/>
    <w:rsid w:val="00114E20"/>
    <w:rsid w:val="00115C6C"/>
    <w:rsid w:val="00116FFA"/>
    <w:rsid w:val="00121EA8"/>
    <w:rsid w:val="00123C45"/>
    <w:rsid w:val="001243EA"/>
    <w:rsid w:val="001365DA"/>
    <w:rsid w:val="00136B37"/>
    <w:rsid w:val="001422E9"/>
    <w:rsid w:val="001435E9"/>
    <w:rsid w:val="0015020D"/>
    <w:rsid w:val="00150869"/>
    <w:rsid w:val="00153685"/>
    <w:rsid w:val="0015440D"/>
    <w:rsid w:val="001552C1"/>
    <w:rsid w:val="00155D90"/>
    <w:rsid w:val="00156486"/>
    <w:rsid w:val="00157E96"/>
    <w:rsid w:val="00170379"/>
    <w:rsid w:val="00171B4B"/>
    <w:rsid w:val="00171FCE"/>
    <w:rsid w:val="00173F44"/>
    <w:rsid w:val="0017679D"/>
    <w:rsid w:val="001821C0"/>
    <w:rsid w:val="00186674"/>
    <w:rsid w:val="00191072"/>
    <w:rsid w:val="001933DD"/>
    <w:rsid w:val="00193464"/>
    <w:rsid w:val="00194467"/>
    <w:rsid w:val="00194DDE"/>
    <w:rsid w:val="001A1832"/>
    <w:rsid w:val="001A28BE"/>
    <w:rsid w:val="001B0B07"/>
    <w:rsid w:val="001B3831"/>
    <w:rsid w:val="001B7DA8"/>
    <w:rsid w:val="001C1A62"/>
    <w:rsid w:val="001C4F3E"/>
    <w:rsid w:val="001C60FF"/>
    <w:rsid w:val="001C7EB7"/>
    <w:rsid w:val="001D79BB"/>
    <w:rsid w:val="001E088D"/>
    <w:rsid w:val="001E34E2"/>
    <w:rsid w:val="001E404E"/>
    <w:rsid w:val="001E59C5"/>
    <w:rsid w:val="001E70FE"/>
    <w:rsid w:val="001E77C1"/>
    <w:rsid w:val="001F2245"/>
    <w:rsid w:val="001F35DD"/>
    <w:rsid w:val="001F4B67"/>
    <w:rsid w:val="002018F8"/>
    <w:rsid w:val="002133F8"/>
    <w:rsid w:val="00216CDC"/>
    <w:rsid w:val="00217117"/>
    <w:rsid w:val="002240B2"/>
    <w:rsid w:val="00224ADF"/>
    <w:rsid w:val="0022657F"/>
    <w:rsid w:val="00227592"/>
    <w:rsid w:val="0023267C"/>
    <w:rsid w:val="002328B0"/>
    <w:rsid w:val="002359B8"/>
    <w:rsid w:val="00235BBF"/>
    <w:rsid w:val="00240F9E"/>
    <w:rsid w:val="00252C94"/>
    <w:rsid w:val="00256423"/>
    <w:rsid w:val="00270028"/>
    <w:rsid w:val="0027047C"/>
    <w:rsid w:val="00274CE7"/>
    <w:rsid w:val="00276093"/>
    <w:rsid w:val="0028007C"/>
    <w:rsid w:val="0028021D"/>
    <w:rsid w:val="00282C00"/>
    <w:rsid w:val="00296967"/>
    <w:rsid w:val="002A0248"/>
    <w:rsid w:val="002A0F68"/>
    <w:rsid w:val="002C16AA"/>
    <w:rsid w:val="002C745F"/>
    <w:rsid w:val="002C7757"/>
    <w:rsid w:val="002D5626"/>
    <w:rsid w:val="002D6635"/>
    <w:rsid w:val="002E2F47"/>
    <w:rsid w:val="002E5D5A"/>
    <w:rsid w:val="002F5E03"/>
    <w:rsid w:val="00303006"/>
    <w:rsid w:val="00303728"/>
    <w:rsid w:val="00305046"/>
    <w:rsid w:val="003074BC"/>
    <w:rsid w:val="00307694"/>
    <w:rsid w:val="00310750"/>
    <w:rsid w:val="00310C2F"/>
    <w:rsid w:val="00320EE2"/>
    <w:rsid w:val="003218CE"/>
    <w:rsid w:val="00327ABE"/>
    <w:rsid w:val="00336940"/>
    <w:rsid w:val="003370C7"/>
    <w:rsid w:val="003417EF"/>
    <w:rsid w:val="00342F25"/>
    <w:rsid w:val="00345366"/>
    <w:rsid w:val="00347B24"/>
    <w:rsid w:val="0035718F"/>
    <w:rsid w:val="00362A94"/>
    <w:rsid w:val="0036302F"/>
    <w:rsid w:val="003845A5"/>
    <w:rsid w:val="00384FCE"/>
    <w:rsid w:val="00387C81"/>
    <w:rsid w:val="00390681"/>
    <w:rsid w:val="0039202F"/>
    <w:rsid w:val="00393013"/>
    <w:rsid w:val="003937ED"/>
    <w:rsid w:val="003938F6"/>
    <w:rsid w:val="00394DEC"/>
    <w:rsid w:val="00395209"/>
    <w:rsid w:val="00395AFD"/>
    <w:rsid w:val="00397461"/>
    <w:rsid w:val="003A2802"/>
    <w:rsid w:val="003A2D68"/>
    <w:rsid w:val="003A5E3E"/>
    <w:rsid w:val="003A7E74"/>
    <w:rsid w:val="003B46B7"/>
    <w:rsid w:val="003B77FF"/>
    <w:rsid w:val="003C21F3"/>
    <w:rsid w:val="003C22BE"/>
    <w:rsid w:val="003C2BCD"/>
    <w:rsid w:val="003C2E5C"/>
    <w:rsid w:val="003C6F44"/>
    <w:rsid w:val="003D3867"/>
    <w:rsid w:val="003E11C2"/>
    <w:rsid w:val="003F57CA"/>
    <w:rsid w:val="00413147"/>
    <w:rsid w:val="00416940"/>
    <w:rsid w:val="004222D8"/>
    <w:rsid w:val="00432E28"/>
    <w:rsid w:val="004373B1"/>
    <w:rsid w:val="00437D25"/>
    <w:rsid w:val="0044067E"/>
    <w:rsid w:val="0044100E"/>
    <w:rsid w:val="004421F6"/>
    <w:rsid w:val="00443B64"/>
    <w:rsid w:val="00444FCA"/>
    <w:rsid w:val="00447A21"/>
    <w:rsid w:val="00450CEA"/>
    <w:rsid w:val="00461818"/>
    <w:rsid w:val="00462140"/>
    <w:rsid w:val="00465D84"/>
    <w:rsid w:val="0046632F"/>
    <w:rsid w:val="00467C15"/>
    <w:rsid w:val="00470D36"/>
    <w:rsid w:val="00476DAE"/>
    <w:rsid w:val="00477508"/>
    <w:rsid w:val="00482190"/>
    <w:rsid w:val="004855B7"/>
    <w:rsid w:val="00490648"/>
    <w:rsid w:val="00490C7C"/>
    <w:rsid w:val="0049601E"/>
    <w:rsid w:val="00497042"/>
    <w:rsid w:val="00497AFF"/>
    <w:rsid w:val="004A5805"/>
    <w:rsid w:val="004A6FFF"/>
    <w:rsid w:val="004B08FB"/>
    <w:rsid w:val="004B27C8"/>
    <w:rsid w:val="004B77E2"/>
    <w:rsid w:val="004B78F8"/>
    <w:rsid w:val="004C02D2"/>
    <w:rsid w:val="004C26F9"/>
    <w:rsid w:val="004D0D0E"/>
    <w:rsid w:val="004E4B9D"/>
    <w:rsid w:val="004E5035"/>
    <w:rsid w:val="004E76C0"/>
    <w:rsid w:val="004E7E97"/>
    <w:rsid w:val="004F0282"/>
    <w:rsid w:val="004F4927"/>
    <w:rsid w:val="004F4C0A"/>
    <w:rsid w:val="0050118A"/>
    <w:rsid w:val="00502B66"/>
    <w:rsid w:val="00504719"/>
    <w:rsid w:val="00507F80"/>
    <w:rsid w:val="0051203F"/>
    <w:rsid w:val="00522A75"/>
    <w:rsid w:val="00526CBD"/>
    <w:rsid w:val="00527D26"/>
    <w:rsid w:val="005350B8"/>
    <w:rsid w:val="0054041F"/>
    <w:rsid w:val="0054622D"/>
    <w:rsid w:val="005556C5"/>
    <w:rsid w:val="00556940"/>
    <w:rsid w:val="0056060E"/>
    <w:rsid w:val="005639EE"/>
    <w:rsid w:val="0057096B"/>
    <w:rsid w:val="00576532"/>
    <w:rsid w:val="005844F4"/>
    <w:rsid w:val="00586864"/>
    <w:rsid w:val="005A0252"/>
    <w:rsid w:val="005A09CE"/>
    <w:rsid w:val="005A3E2C"/>
    <w:rsid w:val="005A63D8"/>
    <w:rsid w:val="005B054F"/>
    <w:rsid w:val="005B6F08"/>
    <w:rsid w:val="005B7AC4"/>
    <w:rsid w:val="005C2C36"/>
    <w:rsid w:val="005D012F"/>
    <w:rsid w:val="005D0879"/>
    <w:rsid w:val="005D5DDE"/>
    <w:rsid w:val="005E240E"/>
    <w:rsid w:val="005F35B1"/>
    <w:rsid w:val="005F37B6"/>
    <w:rsid w:val="00607FD2"/>
    <w:rsid w:val="0061366B"/>
    <w:rsid w:val="006139B3"/>
    <w:rsid w:val="006157FC"/>
    <w:rsid w:val="00623B38"/>
    <w:rsid w:val="00630FE7"/>
    <w:rsid w:val="006313B3"/>
    <w:rsid w:val="00631A8E"/>
    <w:rsid w:val="00634653"/>
    <w:rsid w:val="00635687"/>
    <w:rsid w:val="0064021A"/>
    <w:rsid w:val="00640DF0"/>
    <w:rsid w:val="00643343"/>
    <w:rsid w:val="0064516C"/>
    <w:rsid w:val="00645E5B"/>
    <w:rsid w:val="00654DA9"/>
    <w:rsid w:val="006602F0"/>
    <w:rsid w:val="0067298F"/>
    <w:rsid w:val="00687F6E"/>
    <w:rsid w:val="00692CAC"/>
    <w:rsid w:val="006A35C0"/>
    <w:rsid w:val="006A37CB"/>
    <w:rsid w:val="006A5C1B"/>
    <w:rsid w:val="006B0E04"/>
    <w:rsid w:val="006B6981"/>
    <w:rsid w:val="006C15F8"/>
    <w:rsid w:val="006C4130"/>
    <w:rsid w:val="006C43B8"/>
    <w:rsid w:val="006C7D02"/>
    <w:rsid w:val="006D0ECD"/>
    <w:rsid w:val="006D5AEF"/>
    <w:rsid w:val="006D7A5A"/>
    <w:rsid w:val="006E2F65"/>
    <w:rsid w:val="006F052D"/>
    <w:rsid w:val="006F05A0"/>
    <w:rsid w:val="006F081A"/>
    <w:rsid w:val="006F2124"/>
    <w:rsid w:val="006F2513"/>
    <w:rsid w:val="006F28B6"/>
    <w:rsid w:val="006F7335"/>
    <w:rsid w:val="007005CD"/>
    <w:rsid w:val="007072FB"/>
    <w:rsid w:val="0070745A"/>
    <w:rsid w:val="00712835"/>
    <w:rsid w:val="007265DC"/>
    <w:rsid w:val="00746648"/>
    <w:rsid w:val="007520A4"/>
    <w:rsid w:val="00752231"/>
    <w:rsid w:val="00754921"/>
    <w:rsid w:val="007564D2"/>
    <w:rsid w:val="00756687"/>
    <w:rsid w:val="007647D1"/>
    <w:rsid w:val="007704E0"/>
    <w:rsid w:val="007801E0"/>
    <w:rsid w:val="0078463D"/>
    <w:rsid w:val="007932E8"/>
    <w:rsid w:val="007956B0"/>
    <w:rsid w:val="00796425"/>
    <w:rsid w:val="007A02A4"/>
    <w:rsid w:val="007A2A62"/>
    <w:rsid w:val="007A2AD5"/>
    <w:rsid w:val="007A4CB7"/>
    <w:rsid w:val="007C1686"/>
    <w:rsid w:val="007C3992"/>
    <w:rsid w:val="007C7102"/>
    <w:rsid w:val="007D1308"/>
    <w:rsid w:val="007D1B37"/>
    <w:rsid w:val="007D5208"/>
    <w:rsid w:val="007E41FA"/>
    <w:rsid w:val="00801370"/>
    <w:rsid w:val="00810F81"/>
    <w:rsid w:val="008161D4"/>
    <w:rsid w:val="00820422"/>
    <w:rsid w:val="00820AEF"/>
    <w:rsid w:val="00820C34"/>
    <w:rsid w:val="008220EC"/>
    <w:rsid w:val="00827CD9"/>
    <w:rsid w:val="00835DC0"/>
    <w:rsid w:val="00836CB6"/>
    <w:rsid w:val="008405DE"/>
    <w:rsid w:val="008470BB"/>
    <w:rsid w:val="00850703"/>
    <w:rsid w:val="00855582"/>
    <w:rsid w:val="00855CF6"/>
    <w:rsid w:val="0086134D"/>
    <w:rsid w:val="0086178C"/>
    <w:rsid w:val="00862A99"/>
    <w:rsid w:val="008747D4"/>
    <w:rsid w:val="00882742"/>
    <w:rsid w:val="008831B4"/>
    <w:rsid w:val="0089631D"/>
    <w:rsid w:val="008A61DB"/>
    <w:rsid w:val="008C2550"/>
    <w:rsid w:val="008D0BCA"/>
    <w:rsid w:val="008D5B9C"/>
    <w:rsid w:val="008D70DB"/>
    <w:rsid w:val="008F1F1D"/>
    <w:rsid w:val="009013A1"/>
    <w:rsid w:val="00911BB1"/>
    <w:rsid w:val="00912AA3"/>
    <w:rsid w:val="009133A6"/>
    <w:rsid w:val="00913B68"/>
    <w:rsid w:val="00914C6C"/>
    <w:rsid w:val="009263B1"/>
    <w:rsid w:val="00930919"/>
    <w:rsid w:val="00931D9F"/>
    <w:rsid w:val="00931F1E"/>
    <w:rsid w:val="009355ED"/>
    <w:rsid w:val="0094294A"/>
    <w:rsid w:val="00957296"/>
    <w:rsid w:val="009678A0"/>
    <w:rsid w:val="00970422"/>
    <w:rsid w:val="009704E1"/>
    <w:rsid w:val="0097688F"/>
    <w:rsid w:val="0097729C"/>
    <w:rsid w:val="00994211"/>
    <w:rsid w:val="0099637D"/>
    <w:rsid w:val="009A4994"/>
    <w:rsid w:val="009A5B4B"/>
    <w:rsid w:val="009A5EA6"/>
    <w:rsid w:val="009B021A"/>
    <w:rsid w:val="009B2043"/>
    <w:rsid w:val="009B3C49"/>
    <w:rsid w:val="009C0237"/>
    <w:rsid w:val="009C3AB4"/>
    <w:rsid w:val="009C470C"/>
    <w:rsid w:val="009C7DC6"/>
    <w:rsid w:val="009D702D"/>
    <w:rsid w:val="009E240D"/>
    <w:rsid w:val="009E5BDD"/>
    <w:rsid w:val="009E7068"/>
    <w:rsid w:val="009F5E6D"/>
    <w:rsid w:val="00A06B9F"/>
    <w:rsid w:val="00A103B3"/>
    <w:rsid w:val="00A12D19"/>
    <w:rsid w:val="00A13A63"/>
    <w:rsid w:val="00A15D5F"/>
    <w:rsid w:val="00A17F7D"/>
    <w:rsid w:val="00A215C8"/>
    <w:rsid w:val="00A34EC7"/>
    <w:rsid w:val="00A401F0"/>
    <w:rsid w:val="00A4458A"/>
    <w:rsid w:val="00A47341"/>
    <w:rsid w:val="00A47B14"/>
    <w:rsid w:val="00A50090"/>
    <w:rsid w:val="00A52817"/>
    <w:rsid w:val="00A64700"/>
    <w:rsid w:val="00A66E47"/>
    <w:rsid w:val="00A70430"/>
    <w:rsid w:val="00A72987"/>
    <w:rsid w:val="00A72B75"/>
    <w:rsid w:val="00A7420B"/>
    <w:rsid w:val="00A763A4"/>
    <w:rsid w:val="00A77025"/>
    <w:rsid w:val="00A810FB"/>
    <w:rsid w:val="00A81411"/>
    <w:rsid w:val="00A91019"/>
    <w:rsid w:val="00A91A17"/>
    <w:rsid w:val="00A959DD"/>
    <w:rsid w:val="00A96017"/>
    <w:rsid w:val="00A979F1"/>
    <w:rsid w:val="00AA3823"/>
    <w:rsid w:val="00AB1380"/>
    <w:rsid w:val="00AB603D"/>
    <w:rsid w:val="00AB6FDF"/>
    <w:rsid w:val="00AC08BB"/>
    <w:rsid w:val="00AC279B"/>
    <w:rsid w:val="00AC56E3"/>
    <w:rsid w:val="00AC5E34"/>
    <w:rsid w:val="00AC6794"/>
    <w:rsid w:val="00AD2B74"/>
    <w:rsid w:val="00AD3D2E"/>
    <w:rsid w:val="00AD516E"/>
    <w:rsid w:val="00AD7A83"/>
    <w:rsid w:val="00AE13EF"/>
    <w:rsid w:val="00AE2559"/>
    <w:rsid w:val="00AE300B"/>
    <w:rsid w:val="00AF41CB"/>
    <w:rsid w:val="00AF538C"/>
    <w:rsid w:val="00AF545D"/>
    <w:rsid w:val="00AF65F1"/>
    <w:rsid w:val="00B027E8"/>
    <w:rsid w:val="00B05B8A"/>
    <w:rsid w:val="00B112EF"/>
    <w:rsid w:val="00B1447C"/>
    <w:rsid w:val="00B31F84"/>
    <w:rsid w:val="00B40D90"/>
    <w:rsid w:val="00B42AA4"/>
    <w:rsid w:val="00B50BD8"/>
    <w:rsid w:val="00B52966"/>
    <w:rsid w:val="00B533BA"/>
    <w:rsid w:val="00B554F2"/>
    <w:rsid w:val="00B608A1"/>
    <w:rsid w:val="00B60F85"/>
    <w:rsid w:val="00B645FD"/>
    <w:rsid w:val="00B664FE"/>
    <w:rsid w:val="00B6660B"/>
    <w:rsid w:val="00B708B3"/>
    <w:rsid w:val="00B71542"/>
    <w:rsid w:val="00B774DC"/>
    <w:rsid w:val="00B81A80"/>
    <w:rsid w:val="00B82888"/>
    <w:rsid w:val="00B8297C"/>
    <w:rsid w:val="00B84A75"/>
    <w:rsid w:val="00B9061C"/>
    <w:rsid w:val="00BA11E8"/>
    <w:rsid w:val="00BB1358"/>
    <w:rsid w:val="00BB1448"/>
    <w:rsid w:val="00BB4959"/>
    <w:rsid w:val="00BB64B9"/>
    <w:rsid w:val="00BC3CB8"/>
    <w:rsid w:val="00BC5CAB"/>
    <w:rsid w:val="00BD4B5E"/>
    <w:rsid w:val="00BE7A57"/>
    <w:rsid w:val="00BF2FFF"/>
    <w:rsid w:val="00BF3168"/>
    <w:rsid w:val="00BF3C32"/>
    <w:rsid w:val="00C02C30"/>
    <w:rsid w:val="00C05B8F"/>
    <w:rsid w:val="00C12C9B"/>
    <w:rsid w:val="00C2170D"/>
    <w:rsid w:val="00C23D7A"/>
    <w:rsid w:val="00C30487"/>
    <w:rsid w:val="00C40635"/>
    <w:rsid w:val="00C436A2"/>
    <w:rsid w:val="00C50B36"/>
    <w:rsid w:val="00C51F90"/>
    <w:rsid w:val="00C54975"/>
    <w:rsid w:val="00C55B7E"/>
    <w:rsid w:val="00C5701A"/>
    <w:rsid w:val="00C65DDA"/>
    <w:rsid w:val="00C705CB"/>
    <w:rsid w:val="00C858B7"/>
    <w:rsid w:val="00C8661D"/>
    <w:rsid w:val="00C878A6"/>
    <w:rsid w:val="00CA4000"/>
    <w:rsid w:val="00CA4496"/>
    <w:rsid w:val="00CA54F1"/>
    <w:rsid w:val="00CB0817"/>
    <w:rsid w:val="00CB1F4D"/>
    <w:rsid w:val="00CB2B01"/>
    <w:rsid w:val="00CB6604"/>
    <w:rsid w:val="00CB7679"/>
    <w:rsid w:val="00CC2696"/>
    <w:rsid w:val="00CC6044"/>
    <w:rsid w:val="00CE31B7"/>
    <w:rsid w:val="00CE57E9"/>
    <w:rsid w:val="00CE581A"/>
    <w:rsid w:val="00CF1473"/>
    <w:rsid w:val="00D039D2"/>
    <w:rsid w:val="00D03F9E"/>
    <w:rsid w:val="00D07C65"/>
    <w:rsid w:val="00D1006B"/>
    <w:rsid w:val="00D20F81"/>
    <w:rsid w:val="00D22915"/>
    <w:rsid w:val="00D30560"/>
    <w:rsid w:val="00D309D3"/>
    <w:rsid w:val="00D32259"/>
    <w:rsid w:val="00D336A3"/>
    <w:rsid w:val="00D349E4"/>
    <w:rsid w:val="00D37307"/>
    <w:rsid w:val="00D415C8"/>
    <w:rsid w:val="00D42AEA"/>
    <w:rsid w:val="00D50B4A"/>
    <w:rsid w:val="00D514C7"/>
    <w:rsid w:val="00D547FB"/>
    <w:rsid w:val="00D61B20"/>
    <w:rsid w:val="00D676A2"/>
    <w:rsid w:val="00D67B35"/>
    <w:rsid w:val="00D72C80"/>
    <w:rsid w:val="00D73029"/>
    <w:rsid w:val="00D757A5"/>
    <w:rsid w:val="00D762A5"/>
    <w:rsid w:val="00D815AD"/>
    <w:rsid w:val="00D821CF"/>
    <w:rsid w:val="00D8530E"/>
    <w:rsid w:val="00D87BC2"/>
    <w:rsid w:val="00DA6BA3"/>
    <w:rsid w:val="00DB6503"/>
    <w:rsid w:val="00DC44AF"/>
    <w:rsid w:val="00DC5996"/>
    <w:rsid w:val="00DD176A"/>
    <w:rsid w:val="00DD3AD0"/>
    <w:rsid w:val="00DF4F8F"/>
    <w:rsid w:val="00E01649"/>
    <w:rsid w:val="00E01A4F"/>
    <w:rsid w:val="00E03DA0"/>
    <w:rsid w:val="00E05674"/>
    <w:rsid w:val="00E06A61"/>
    <w:rsid w:val="00E077F3"/>
    <w:rsid w:val="00E17EB8"/>
    <w:rsid w:val="00E200FA"/>
    <w:rsid w:val="00E237B2"/>
    <w:rsid w:val="00E246B8"/>
    <w:rsid w:val="00E26758"/>
    <w:rsid w:val="00E2695B"/>
    <w:rsid w:val="00E3103C"/>
    <w:rsid w:val="00E45651"/>
    <w:rsid w:val="00E46380"/>
    <w:rsid w:val="00E570D6"/>
    <w:rsid w:val="00E57121"/>
    <w:rsid w:val="00E57CFF"/>
    <w:rsid w:val="00E6045E"/>
    <w:rsid w:val="00E64E58"/>
    <w:rsid w:val="00E7335F"/>
    <w:rsid w:val="00E77780"/>
    <w:rsid w:val="00E93604"/>
    <w:rsid w:val="00E94059"/>
    <w:rsid w:val="00EA50D3"/>
    <w:rsid w:val="00EB5A6A"/>
    <w:rsid w:val="00EB733D"/>
    <w:rsid w:val="00EC0756"/>
    <w:rsid w:val="00EC7E89"/>
    <w:rsid w:val="00EC7FF1"/>
    <w:rsid w:val="00ED1CDD"/>
    <w:rsid w:val="00EE5F78"/>
    <w:rsid w:val="00EF0463"/>
    <w:rsid w:val="00EF5D1E"/>
    <w:rsid w:val="00F01C02"/>
    <w:rsid w:val="00F01E27"/>
    <w:rsid w:val="00F05227"/>
    <w:rsid w:val="00F06AF7"/>
    <w:rsid w:val="00F107E2"/>
    <w:rsid w:val="00F12921"/>
    <w:rsid w:val="00F12AA3"/>
    <w:rsid w:val="00F15C70"/>
    <w:rsid w:val="00F201B7"/>
    <w:rsid w:val="00F261DA"/>
    <w:rsid w:val="00F2742D"/>
    <w:rsid w:val="00F37773"/>
    <w:rsid w:val="00F4015C"/>
    <w:rsid w:val="00F45936"/>
    <w:rsid w:val="00F613FD"/>
    <w:rsid w:val="00F65FEA"/>
    <w:rsid w:val="00F6626A"/>
    <w:rsid w:val="00F7442A"/>
    <w:rsid w:val="00F752BE"/>
    <w:rsid w:val="00F75389"/>
    <w:rsid w:val="00F755A4"/>
    <w:rsid w:val="00F818B3"/>
    <w:rsid w:val="00F83A4E"/>
    <w:rsid w:val="00F85177"/>
    <w:rsid w:val="00F8577D"/>
    <w:rsid w:val="00F870A1"/>
    <w:rsid w:val="00FB1E82"/>
    <w:rsid w:val="00FB49FE"/>
    <w:rsid w:val="00FC7320"/>
    <w:rsid w:val="00FD0EA2"/>
    <w:rsid w:val="00FD5020"/>
    <w:rsid w:val="00FD5FD5"/>
    <w:rsid w:val="00FE195E"/>
    <w:rsid w:val="00FE5E75"/>
    <w:rsid w:val="00FE68FC"/>
    <w:rsid w:val="00FE7DEC"/>
    <w:rsid w:val="00FF4E81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8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2328B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2328B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qFormat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432E28"/>
    <w:pPr>
      <w:spacing w:after="100" w:afterAutospacing="1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432E28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sid w:val="006C43B8"/>
    <w:rPr>
      <w:rFonts w:ascii="Times New Roman" w:eastAsia="Malgun Gothic" w:hAnsi="Times New Roman" w:cs="Batang"/>
      <w:sz w:val="20"/>
      <w:lang w:val="en-GB" w:eastAsia="en-US"/>
    </w:rPr>
  </w:style>
  <w:style w:type="paragraph" w:customStyle="1" w:styleId="0Maintext">
    <w:name w:val="0 Main text"/>
    <w:basedOn w:val="Normal"/>
    <w:link w:val="0MaintextChar"/>
    <w:rsid w:val="006C43B8"/>
    <w:pPr>
      <w:spacing w:after="120"/>
      <w:jc w:val="both"/>
    </w:pPr>
    <w:rPr>
      <w:rFonts w:eastAsia="Malgun Gothic" w:cs="Batang"/>
      <w:szCs w:val="22"/>
      <w:lang w:val="en-GB"/>
    </w:rPr>
  </w:style>
  <w:style w:type="paragraph" w:customStyle="1" w:styleId="3GPPText">
    <w:name w:val="3GPP Text"/>
    <w:basedOn w:val="Normal"/>
    <w:link w:val="3GPPTextChar"/>
    <w:qFormat/>
    <w:rsid w:val="0050471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</w:rPr>
  </w:style>
  <w:style w:type="character" w:customStyle="1" w:styleId="3GPPTextChar">
    <w:name w:val="3GPP Text Char"/>
    <w:link w:val="3GPPText"/>
    <w:qFormat/>
    <w:rsid w:val="00504719"/>
    <w:rPr>
      <w:rFonts w:ascii="Times New Roman" w:eastAsia="SimSun" w:hAnsi="Times New Roman" w:cs="Times New Roman"/>
      <w:szCs w:val="20"/>
      <w:lang w:eastAsia="en-US"/>
    </w:rPr>
  </w:style>
  <w:style w:type="paragraph" w:styleId="ListParagraph">
    <w:name w:val="List Paragraph"/>
    <w:aliases w:val="- Bullets,목록 단락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1"/>
    <w:basedOn w:val="Normal"/>
    <w:link w:val="ListParagraphChar"/>
    <w:uiPriority w:val="34"/>
    <w:qFormat/>
    <w:rsid w:val="004E7E97"/>
    <w:pPr>
      <w:ind w:left="720"/>
      <w:contextualSpacing/>
    </w:pPr>
  </w:style>
  <w:style w:type="table" w:customStyle="1" w:styleId="11">
    <w:name w:val="网格表 1 浅色1"/>
    <w:basedOn w:val="TableNormal"/>
    <w:uiPriority w:val="46"/>
    <w:rsid w:val="00855CF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A15D5F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customStyle="1" w:styleId="PL">
    <w:name w:val="PL"/>
    <w:link w:val="PLChar"/>
    <w:qFormat/>
    <w:rsid w:val="005011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0118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B1">
    <w:name w:val="B1"/>
    <w:basedOn w:val="Normal"/>
    <w:link w:val="B1Char1"/>
    <w:qFormat/>
    <w:rsid w:val="0050118A"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"/>
    <w:qFormat/>
    <w:rsid w:val="0050118A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0118A"/>
    <w:pPr>
      <w:spacing w:after="180"/>
      <w:ind w:left="851" w:hanging="284"/>
    </w:pPr>
    <w:rPr>
      <w:szCs w:val="20"/>
    </w:rPr>
  </w:style>
  <w:style w:type="character" w:customStyle="1" w:styleId="B2Char">
    <w:name w:val="B2 Char"/>
    <w:link w:val="B2"/>
    <w:qFormat/>
    <w:rsid w:val="0050118A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0">
    <w:name w:val="B1 (文字)"/>
    <w:qFormat/>
    <w:locked/>
    <w:rsid w:val="00BC3CB8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50B3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3">
    <w:name w:val="B3"/>
    <w:basedOn w:val="List3"/>
    <w:link w:val="B3Char"/>
    <w:qFormat/>
    <w:rsid w:val="00912AA3"/>
    <w:pPr>
      <w:spacing w:after="180"/>
      <w:ind w:left="1135" w:hanging="284"/>
      <w:contextualSpacing w:val="0"/>
    </w:pPr>
    <w:rPr>
      <w:rFonts w:eastAsia="SimSun"/>
      <w:szCs w:val="20"/>
      <w:lang w:val="en-GB"/>
    </w:rPr>
  </w:style>
  <w:style w:type="character" w:customStyle="1" w:styleId="B3Char">
    <w:name w:val="B3 Char"/>
    <w:link w:val="B3"/>
    <w:rsid w:val="00912AA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12AA3"/>
    <w:pPr>
      <w:ind w:left="1080" w:hanging="360"/>
      <w:contextualSpacing/>
    </w:pPr>
  </w:style>
  <w:style w:type="paragraph" w:customStyle="1" w:styleId="figure">
    <w:name w:val="figure"/>
    <w:basedOn w:val="Normal"/>
    <w:qFormat/>
    <w:rsid w:val="00836CB6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Theme="minorEastAsia"/>
      <w:sz w:val="22"/>
      <w:szCs w:val="22"/>
    </w:rPr>
  </w:style>
  <w:style w:type="paragraph" w:customStyle="1" w:styleId="TdocHeading1">
    <w:name w:val="Tdoc_Heading_1"/>
    <w:basedOn w:val="Heading1"/>
    <w:next w:val="Normal"/>
    <w:autoRedefine/>
    <w:rsid w:val="00B608A1"/>
    <w:pPr>
      <w:numPr>
        <w:numId w:val="47"/>
      </w:numPr>
      <w:tabs>
        <w:tab w:val="clear" w:pos="720"/>
        <w:tab w:val="num" w:pos="36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eastAsia="Times New Roman" w:hAnsi="Arial" w:cs="Times New Roman"/>
      <w:b/>
      <w:bCs w:val="0"/>
      <w:noProof/>
      <w:kern w:val="28"/>
      <w:sz w:val="24"/>
      <w:szCs w:val="20"/>
      <w:lang w:eastAsia="en-GB"/>
    </w:rPr>
  </w:style>
  <w:style w:type="paragraph" w:customStyle="1" w:styleId="06subTitle">
    <w:name w:val="06_subTitle"/>
    <w:basedOn w:val="Normal"/>
    <w:link w:val="06subTitleChar"/>
    <w:qFormat/>
    <w:rsid w:val="00320EE2"/>
    <w:rPr>
      <w:b/>
      <w:bCs/>
      <w:iCs/>
      <w:kern w:val="2"/>
      <w:szCs w:val="20"/>
      <w:u w:val="single"/>
      <w:lang w:val="en-GB"/>
    </w:rPr>
  </w:style>
  <w:style w:type="character" w:customStyle="1" w:styleId="06subTitleChar">
    <w:name w:val="06_subTitle Char"/>
    <w:basedOn w:val="DefaultParagraphFont"/>
    <w:link w:val="06subTitle"/>
    <w:rsid w:val="00320EE2"/>
    <w:rPr>
      <w:rFonts w:ascii="Times New Roman" w:eastAsia="Times New Roman" w:hAnsi="Times New Roman" w:cs="Times New Roman"/>
      <w:b/>
      <w:bCs/>
      <w:iCs/>
      <w:kern w:val="2"/>
      <w:sz w:val="20"/>
      <w:szCs w:val="20"/>
      <w:u w:val="single"/>
      <w:lang w:val="en-GB" w:eastAsia="en-US"/>
    </w:rPr>
  </w:style>
  <w:style w:type="paragraph" w:customStyle="1" w:styleId="textintend1">
    <w:name w:val="text intend 1"/>
    <w:basedOn w:val="Normal"/>
    <w:rsid w:val="00DC44AF"/>
    <w:pPr>
      <w:numPr>
        <w:numId w:val="4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qFormat/>
    <w:rsid w:val="00DC44A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3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9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2020-02-17T14:03:00Z</dcterms:created>
  <dcterms:modified xsi:type="dcterms:W3CDTF">2020-04-27T02:52:00Z</dcterms:modified>
</cp:coreProperties>
</file>